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pPr>
      <w:bookmarkStart w:id="0"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del w:id="0" w:author="ZTE_Wubin" w:date="2022-05-30T14:05:04Z">
        <w:r>
          <w:rPr>
            <w:rFonts w:hint="default"/>
            <w:lang w:val="en-US" w:eastAsia="zh-CN"/>
          </w:rPr>
          <w:delText>0</w:delText>
        </w:r>
      </w:del>
      <w:ins w:id="1" w:author="ZTE_Wubin" w:date="2022-05-30T14:05:04Z">
        <w:r>
          <w:rPr>
            <w:rFonts w:hint="eastAsia"/>
            <w:lang w:val="en-US" w:eastAsia="zh-CN"/>
          </w:rPr>
          <w:t>1</w:t>
        </w:r>
      </w:ins>
      <w:r>
        <w:t>.</w:t>
      </w:r>
      <w:del w:id="2" w:author="ZTE_Wubin" w:date="2022-05-30T14:05:06Z">
        <w:r>
          <w:rPr>
            <w:rFonts w:hint="default" w:eastAsia="宋体"/>
            <w:lang w:val="en-US" w:eastAsia="zh-CN"/>
          </w:rPr>
          <w:delText>8</w:delText>
        </w:r>
      </w:del>
      <w:ins w:id="3" w:author="ZTE_Wubin" w:date="2022-05-30T14:05:06Z">
        <w:r>
          <w:rPr>
            <w:rFonts w:hint="eastAsia" w:eastAsia="宋体"/>
            <w:lang w:val="en-US" w:eastAsia="zh-CN"/>
          </w:rPr>
          <w:t>0</w:t>
        </w:r>
      </w:ins>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22</w:t>
      </w:r>
      <w:r>
        <w:rPr>
          <w:sz w:val="32"/>
        </w:rPr>
        <w:t>-</w:t>
      </w:r>
      <w:r>
        <w:rPr>
          <w:rFonts w:hint="eastAsia" w:eastAsia="宋体"/>
          <w:sz w:val="32"/>
          <w:lang w:val="en-US" w:eastAsia="zh-CN"/>
        </w:rPr>
        <w:t>0</w:t>
      </w:r>
      <w:del w:id="4" w:author="ZTE_Wubin" w:date="2022-05-30T14:05:08Z">
        <w:r>
          <w:rPr>
            <w:rFonts w:hint="default" w:eastAsia="宋体"/>
            <w:sz w:val="32"/>
            <w:lang w:val="en-US" w:eastAsia="zh-CN"/>
          </w:rPr>
          <w:delText>5</w:delText>
        </w:r>
      </w:del>
      <w:ins w:id="5" w:author="ZTE_Wubin" w:date="2022-05-30T14:05:08Z">
        <w:r>
          <w:rPr>
            <w:rFonts w:hint="eastAsia" w:eastAsia="宋体"/>
            <w:sz w:val="32"/>
            <w:lang w:val="en-US" w:eastAsia="zh-CN"/>
          </w:rPr>
          <w:t>6</w:t>
        </w:r>
      </w:ins>
      <w:r>
        <w:rPr>
          <w:sz w:val="32"/>
        </w:rPr>
        <w:t>)</w:t>
      </w:r>
    </w:p>
    <w:p>
      <w:pPr>
        <w:pStyle w:val="249"/>
        <w:rPr>
          <w:lang w:eastAsia="ko-KR"/>
        </w:rPr>
      </w:pPr>
      <w:r>
        <w:t xml:space="preserve">Technical </w:t>
      </w:r>
      <w:r>
        <w:rPr>
          <w:rFonts w:hint="eastAsia"/>
          <w:lang w:eastAsia="ko-KR"/>
        </w:rPr>
        <w:t>Report</w:t>
      </w:r>
    </w:p>
    <w:p>
      <w:pPr>
        <w:pStyle w:val="170"/>
      </w:pPr>
      <w:r>
        <w:t>3rd Generation Partnership Project;</w:t>
      </w:r>
    </w:p>
    <w:p>
      <w:pPr>
        <w:pStyle w:val="170"/>
      </w:pPr>
      <w:r>
        <w:t>Technical Specification Group Radio Access Network;</w:t>
      </w:r>
    </w:p>
    <w:p>
      <w:pPr>
        <w:pStyle w:val="170"/>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r>
        <w:rPr>
          <w:rFonts w:eastAsia="宋体"/>
          <w:sz w:val="18"/>
          <w:lang w:val="en-US" w:eastAsia="zh-CN"/>
        </w:rPr>
        <w:t>2</w:t>
      </w:r>
      <w:r>
        <w:rPr>
          <w:rFonts w:hint="eastAsia" w:eastAsia="宋体"/>
          <w:sz w:val="18"/>
          <w:lang w:val="en-US" w:eastAsia="zh-CN"/>
        </w:rPr>
        <w:t>2</w:t>
      </w:r>
      <w:r>
        <w:rPr>
          <w:sz w:val="18"/>
        </w:rPr>
        <w:t>, 3GPP Organizational Partners (ARIB, ATIS, CCSA, ETSI, TSDSI, TTA, TTC).</w:t>
      </w:r>
      <w:bookmarkStart w:id="2" w:name="copyrightaddon"/>
      <w:bookmarkEnd w:id="2"/>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p>
    <w:bookmarkEnd w:id="1"/>
    <w:p>
      <w:pPr>
        <w:pStyle w:val="2"/>
        <w:rPr>
          <w:lang w:val="en-US" w:eastAsia="zh-CN"/>
        </w:rPr>
      </w:pPr>
      <w:r>
        <w:br w:type="page"/>
      </w:r>
      <w:bookmarkStart w:id="3" w:name="_Toc16386"/>
      <w:bookmarkStart w:id="4" w:name="_Toc9567"/>
      <w:bookmarkStart w:id="5" w:name="_Toc21652"/>
      <w:bookmarkStart w:id="6" w:name="_Toc14155"/>
      <w:bookmarkStart w:id="7" w:name="_Toc9463"/>
      <w:bookmarkStart w:id="8" w:name="_Toc11041"/>
      <w:bookmarkStart w:id="9" w:name="_Toc32334"/>
      <w:bookmarkStart w:id="10" w:name="_Toc47701737"/>
      <w:bookmarkStart w:id="11" w:name="_Toc519110858"/>
      <w:bookmarkStart w:id="12" w:name="_Toc4502964"/>
      <w:bookmarkStart w:id="13" w:name="_Toc20542"/>
      <w:bookmarkStart w:id="14" w:name="_Toc21986"/>
      <w:r>
        <w:rPr>
          <w:rFonts w:hint="eastAsia"/>
          <w:lang w:val="en-US" w:eastAsia="zh-CN"/>
        </w:rPr>
        <w:t>Content</w:t>
      </w:r>
      <w:bookmarkEnd w:id="3"/>
      <w:bookmarkEnd w:id="4"/>
      <w:bookmarkEnd w:id="5"/>
      <w:bookmarkEnd w:id="6"/>
      <w:bookmarkEnd w:id="7"/>
      <w:bookmarkEnd w:id="8"/>
      <w:bookmarkEnd w:id="9"/>
      <w:bookmarkEnd w:id="10"/>
    </w:p>
    <w:p>
      <w:pPr>
        <w:pStyle w:val="21"/>
        <w:tabs>
          <w:tab w:val="right" w:leader="dot" w:pos="9641"/>
          <w:tab w:val="clear" w:pos="9639"/>
        </w:tabs>
        <w:rPr>
          <w:sz w:val="20"/>
        </w:rPr>
      </w:pPr>
      <w:r>
        <w:rPr>
          <w:sz w:val="20"/>
          <w:lang w:val="en-US" w:eastAsia="zh-CN"/>
        </w:rPr>
        <w:fldChar w:fldCharType="begin"/>
      </w:r>
      <w:r>
        <w:rPr>
          <w:sz w:val="20"/>
          <w:lang w:val="en-US" w:eastAsia="zh-CN"/>
        </w:rPr>
        <w:instrText xml:space="preserve">TOC \o "1-4" \h \u </w:instrText>
      </w:r>
      <w:r>
        <w:rPr>
          <w:sz w:val="20"/>
          <w:lang w:val="en-US" w:eastAsia="zh-CN"/>
        </w:rPr>
        <w:fldChar w:fldCharType="separate"/>
      </w:r>
      <w:r>
        <w:fldChar w:fldCharType="begin"/>
      </w:r>
      <w:r>
        <w:instrText xml:space="preserve"> HYPERLINK \l "_Toc21652" </w:instrText>
      </w:r>
      <w:r>
        <w:fldChar w:fldCharType="separate"/>
      </w:r>
      <w:r>
        <w:rPr>
          <w:sz w:val="20"/>
          <w:lang w:val="en-US" w:eastAsia="zh-CN"/>
        </w:rPr>
        <w:t>Content</w:t>
      </w:r>
      <w:r>
        <w:rPr>
          <w:sz w:val="20"/>
        </w:rPr>
        <w:tab/>
      </w:r>
      <w:r>
        <w:rPr>
          <w:sz w:val="20"/>
        </w:rPr>
        <w:fldChar w:fldCharType="begin"/>
      </w:r>
      <w:r>
        <w:rPr>
          <w:sz w:val="20"/>
        </w:rPr>
        <w:instrText xml:space="preserve"> PAGEREF _Toc21652 \h </w:instrText>
      </w:r>
      <w:r>
        <w:rPr>
          <w:sz w:val="20"/>
        </w:rPr>
        <w:fldChar w:fldCharType="separate"/>
      </w:r>
      <w:r>
        <w:rPr>
          <w:sz w:val="20"/>
        </w:rPr>
        <w:t>3</w:t>
      </w:r>
      <w:r>
        <w:rPr>
          <w:sz w:val="20"/>
        </w:rPr>
        <w:fldChar w:fldCharType="end"/>
      </w:r>
      <w:r>
        <w:rPr>
          <w:sz w:val="20"/>
        </w:rPr>
        <w:fldChar w:fldCharType="end"/>
      </w:r>
    </w:p>
    <w:p>
      <w:pPr>
        <w:pStyle w:val="21"/>
        <w:tabs>
          <w:tab w:val="right" w:leader="dot" w:pos="9641"/>
          <w:tab w:val="clear" w:pos="9639"/>
        </w:tabs>
        <w:rPr>
          <w:sz w:val="20"/>
        </w:rPr>
      </w:pPr>
      <w:r>
        <w:fldChar w:fldCharType="begin"/>
      </w:r>
      <w:r>
        <w:instrText xml:space="preserve"> HYPERLINK \l "_Toc13056" </w:instrText>
      </w:r>
      <w:r>
        <w:fldChar w:fldCharType="separate"/>
      </w:r>
      <w:r>
        <w:rPr>
          <w:sz w:val="20"/>
        </w:rPr>
        <w:t>Foreword</w:t>
      </w:r>
      <w:r>
        <w:rPr>
          <w:sz w:val="20"/>
        </w:rPr>
        <w:tab/>
      </w:r>
      <w:r>
        <w:rPr>
          <w:sz w:val="20"/>
        </w:rPr>
        <w:fldChar w:fldCharType="begin"/>
      </w:r>
      <w:r>
        <w:rPr>
          <w:sz w:val="20"/>
        </w:rPr>
        <w:instrText xml:space="preserve"> PAGEREF _Toc13056 \h </w:instrText>
      </w:r>
      <w:r>
        <w:rPr>
          <w:sz w:val="20"/>
        </w:rPr>
        <w:fldChar w:fldCharType="separate"/>
      </w:r>
      <w:r>
        <w:rPr>
          <w:sz w:val="20"/>
        </w:rPr>
        <w:t>6</w:t>
      </w:r>
      <w:r>
        <w:rPr>
          <w:sz w:val="20"/>
        </w:rPr>
        <w:fldChar w:fldCharType="end"/>
      </w:r>
      <w:r>
        <w:rPr>
          <w:sz w:val="20"/>
        </w:rPr>
        <w:fldChar w:fldCharType="end"/>
      </w:r>
    </w:p>
    <w:p>
      <w:pPr>
        <w:pStyle w:val="21"/>
        <w:tabs>
          <w:tab w:val="right" w:pos="2000"/>
          <w:tab w:val="right" w:leader="dot" w:pos="9641"/>
          <w:tab w:val="clear" w:pos="9639"/>
        </w:tabs>
        <w:rPr>
          <w:sz w:val="20"/>
        </w:rPr>
      </w:pPr>
      <w:r>
        <w:fldChar w:fldCharType="begin"/>
      </w:r>
      <w:r>
        <w:instrText xml:space="preserve"> HYPERLINK \l "_Toc15414" </w:instrText>
      </w:r>
      <w:r>
        <w:fldChar w:fldCharType="separate"/>
      </w:r>
      <w:r>
        <w:rPr>
          <w:sz w:val="20"/>
        </w:rPr>
        <w:t>x</w:t>
      </w:r>
      <w:r>
        <w:rPr>
          <w:sz w:val="20"/>
        </w:rPr>
        <w:tab/>
      </w:r>
      <w:r>
        <w:rPr>
          <w:sz w:val="20"/>
        </w:rPr>
        <w:t>the first digit:</w:t>
      </w:r>
      <w:r>
        <w:rPr>
          <w:sz w:val="20"/>
        </w:rPr>
        <w:tab/>
      </w:r>
      <w:r>
        <w:rPr>
          <w:rFonts w:eastAsia="宋体"/>
          <w:sz w:val="20"/>
          <w:lang w:val="en-US" w:eastAsia="zh-CN"/>
        </w:rPr>
        <w:tab/>
      </w:r>
      <w:r>
        <w:rPr>
          <w:sz w:val="20"/>
        </w:rPr>
        <w:fldChar w:fldCharType="begin"/>
      </w:r>
      <w:r>
        <w:rPr>
          <w:sz w:val="20"/>
        </w:rPr>
        <w:instrText xml:space="preserve"> PAGEREF _Toc15414 \h </w:instrText>
      </w:r>
      <w:r>
        <w:rPr>
          <w:sz w:val="20"/>
        </w:rPr>
        <w:fldChar w:fldCharType="separate"/>
      </w:r>
      <w:r>
        <w:rPr>
          <w:sz w:val="20"/>
        </w:rPr>
        <w:t>6</w:t>
      </w:r>
      <w:r>
        <w:rPr>
          <w:sz w:val="20"/>
        </w:rPr>
        <w:fldChar w:fldCharType="end"/>
      </w:r>
      <w:r>
        <w:rPr>
          <w:sz w:val="20"/>
        </w:rPr>
        <w:fldChar w:fldCharType="end"/>
      </w:r>
    </w:p>
    <w:p>
      <w:pPr>
        <w:pStyle w:val="21"/>
        <w:tabs>
          <w:tab w:val="right" w:pos="2000"/>
          <w:tab w:val="right" w:leader="dot" w:pos="9641"/>
          <w:tab w:val="clear" w:pos="9639"/>
        </w:tabs>
        <w:rPr>
          <w:sz w:val="20"/>
        </w:rPr>
      </w:pPr>
      <w:r>
        <w:fldChar w:fldCharType="begin"/>
      </w:r>
      <w:r>
        <w:instrText xml:space="preserve"> HYPERLINK \l "_Toc31701" </w:instrText>
      </w:r>
      <w:r>
        <w:fldChar w:fldCharType="separate"/>
      </w:r>
      <w:r>
        <w:rPr>
          <w:sz w:val="20"/>
          <w:lang w:val="en-US" w:eastAsia="zh-CN"/>
        </w:rPr>
        <w:t>1</w:t>
      </w:r>
      <w:r>
        <w:rPr>
          <w:sz w:val="20"/>
          <w:lang w:val="en-US" w:eastAsia="zh-CN"/>
        </w:rPr>
        <w:tab/>
      </w:r>
      <w:r>
        <w:rPr>
          <w:sz w:val="20"/>
          <w:lang w:val="en-US" w:eastAsia="zh-CN"/>
        </w:rPr>
        <w:t>Scope</w:t>
      </w:r>
      <w:r>
        <w:rPr>
          <w:sz w:val="20"/>
        </w:rPr>
        <w:tab/>
      </w:r>
      <w:r>
        <w:rPr>
          <w:rFonts w:eastAsia="宋体"/>
          <w:sz w:val="20"/>
          <w:lang w:val="en-US" w:eastAsia="zh-CN"/>
        </w:rPr>
        <w:tab/>
      </w:r>
      <w:r>
        <w:rPr>
          <w:sz w:val="20"/>
        </w:rPr>
        <w:fldChar w:fldCharType="begin"/>
      </w:r>
      <w:r>
        <w:rPr>
          <w:sz w:val="20"/>
        </w:rPr>
        <w:instrText xml:space="preserve"> PAGEREF _Toc31701 \h </w:instrText>
      </w:r>
      <w:r>
        <w:rPr>
          <w:sz w:val="20"/>
        </w:rPr>
        <w:fldChar w:fldCharType="separate"/>
      </w:r>
      <w:r>
        <w:rPr>
          <w:sz w:val="20"/>
        </w:rPr>
        <w:t>7</w:t>
      </w:r>
      <w:r>
        <w:rPr>
          <w:sz w:val="20"/>
        </w:rPr>
        <w:fldChar w:fldCharType="end"/>
      </w:r>
      <w:r>
        <w:rPr>
          <w:sz w:val="20"/>
        </w:rPr>
        <w:fldChar w:fldCharType="end"/>
      </w:r>
    </w:p>
    <w:p>
      <w:pPr>
        <w:pStyle w:val="21"/>
        <w:tabs>
          <w:tab w:val="right" w:pos="2000"/>
          <w:tab w:val="right" w:leader="dot" w:pos="9641"/>
          <w:tab w:val="clear" w:pos="9639"/>
        </w:tabs>
        <w:rPr>
          <w:sz w:val="20"/>
        </w:rPr>
      </w:pPr>
      <w:r>
        <w:fldChar w:fldCharType="begin"/>
      </w:r>
      <w:r>
        <w:instrText xml:space="preserve"> HYPERLINK \l "_Toc4390" </w:instrText>
      </w:r>
      <w:r>
        <w:fldChar w:fldCharType="separate"/>
      </w:r>
      <w:r>
        <w:rPr>
          <w:sz w:val="20"/>
          <w:lang w:val="en-US" w:eastAsia="zh-CN"/>
        </w:rPr>
        <w:t>2</w:t>
      </w:r>
      <w:r>
        <w:rPr>
          <w:sz w:val="20"/>
          <w:lang w:val="en-US" w:eastAsia="zh-CN"/>
        </w:rPr>
        <w:tab/>
      </w:r>
      <w:r>
        <w:rPr>
          <w:sz w:val="20"/>
          <w:lang w:val="en-US" w:eastAsia="zh-CN"/>
        </w:rPr>
        <w:t>References</w:t>
      </w:r>
      <w:r>
        <w:rPr>
          <w:sz w:val="20"/>
        </w:rPr>
        <w:tab/>
      </w:r>
      <w:r>
        <w:rPr>
          <w:rFonts w:eastAsia="宋体"/>
          <w:sz w:val="20"/>
          <w:lang w:val="en-US" w:eastAsia="zh-CN"/>
        </w:rPr>
        <w:tab/>
      </w:r>
      <w:r>
        <w:rPr>
          <w:sz w:val="20"/>
        </w:rPr>
        <w:fldChar w:fldCharType="begin"/>
      </w:r>
      <w:r>
        <w:rPr>
          <w:sz w:val="20"/>
        </w:rPr>
        <w:instrText xml:space="preserve"> PAGEREF _Toc4390 \h </w:instrText>
      </w:r>
      <w:r>
        <w:rPr>
          <w:sz w:val="20"/>
        </w:rPr>
        <w:fldChar w:fldCharType="separate"/>
      </w:r>
      <w:r>
        <w:rPr>
          <w:sz w:val="20"/>
        </w:rPr>
        <w:t>7</w:t>
      </w:r>
      <w:r>
        <w:rPr>
          <w:sz w:val="20"/>
        </w:rPr>
        <w:fldChar w:fldCharType="end"/>
      </w:r>
      <w:r>
        <w:rPr>
          <w:sz w:val="20"/>
        </w:rPr>
        <w:fldChar w:fldCharType="end"/>
      </w:r>
    </w:p>
    <w:p>
      <w:pPr>
        <w:pStyle w:val="21"/>
        <w:tabs>
          <w:tab w:val="right" w:pos="2000"/>
          <w:tab w:val="right" w:leader="dot" w:pos="9641"/>
          <w:tab w:val="clear" w:pos="9639"/>
        </w:tabs>
        <w:rPr>
          <w:sz w:val="20"/>
        </w:rPr>
      </w:pPr>
      <w:r>
        <w:fldChar w:fldCharType="begin"/>
      </w:r>
      <w:r>
        <w:instrText xml:space="preserve"> HYPERLINK \l "_Toc25304" </w:instrText>
      </w:r>
      <w:r>
        <w:fldChar w:fldCharType="separate"/>
      </w:r>
      <w:r>
        <w:rPr>
          <w:sz w:val="20"/>
          <w:lang w:val="en-US" w:eastAsia="zh-CN"/>
        </w:rPr>
        <w:t>3</w:t>
      </w:r>
      <w:r>
        <w:rPr>
          <w:sz w:val="20"/>
          <w:lang w:val="en-US" w:eastAsia="zh-CN"/>
        </w:rPr>
        <w:tab/>
      </w:r>
      <w:r>
        <w:rPr>
          <w:sz w:val="20"/>
        </w:rPr>
        <w:t>Definitions, symbols and abbreviations</w:t>
      </w:r>
      <w:r>
        <w:rPr>
          <w:sz w:val="20"/>
        </w:rPr>
        <w:tab/>
      </w:r>
      <w:r>
        <w:rPr>
          <w:sz w:val="20"/>
        </w:rPr>
        <w:fldChar w:fldCharType="begin"/>
      </w:r>
      <w:r>
        <w:rPr>
          <w:sz w:val="20"/>
        </w:rPr>
        <w:instrText xml:space="preserve"> PAGEREF _Toc25304 \h </w:instrText>
      </w:r>
      <w:r>
        <w:rPr>
          <w:sz w:val="20"/>
        </w:rPr>
        <w:fldChar w:fldCharType="separate"/>
      </w:r>
      <w:r>
        <w:rPr>
          <w:sz w:val="20"/>
        </w:rPr>
        <w:t>8</w:t>
      </w:r>
      <w:r>
        <w:rPr>
          <w:sz w:val="20"/>
        </w:rPr>
        <w:fldChar w:fldCharType="end"/>
      </w:r>
      <w:r>
        <w:rPr>
          <w:sz w:val="20"/>
        </w:rPr>
        <w:fldChar w:fldCharType="end"/>
      </w:r>
    </w:p>
    <w:p>
      <w:pPr>
        <w:pStyle w:val="20"/>
        <w:tabs>
          <w:tab w:val="right" w:pos="2000"/>
          <w:tab w:val="right" w:leader="dot" w:pos="9641"/>
          <w:tab w:val="clear" w:pos="9639"/>
        </w:tabs>
      </w:pPr>
      <w:r>
        <w:fldChar w:fldCharType="begin"/>
      </w:r>
      <w:r>
        <w:instrText xml:space="preserve"> HYPERLINK \l "_Toc27205" </w:instrText>
      </w:r>
      <w:r>
        <w:fldChar w:fldCharType="separate"/>
      </w:r>
      <w:r>
        <w:t>3.1</w:t>
      </w:r>
      <w:r>
        <w:tab/>
      </w:r>
      <w:r>
        <w:t>Definitions</w:t>
      </w:r>
      <w:r>
        <w:tab/>
      </w:r>
      <w:r>
        <w:rPr>
          <w:rFonts w:eastAsia="宋体"/>
          <w:lang w:val="en-US" w:eastAsia="zh-CN"/>
        </w:rPr>
        <w:tab/>
      </w:r>
      <w:r>
        <w:fldChar w:fldCharType="begin"/>
      </w:r>
      <w:r>
        <w:instrText xml:space="preserve"> PAGEREF _Toc27205 \h </w:instrText>
      </w:r>
      <w:r>
        <w:fldChar w:fldCharType="separate"/>
      </w:r>
      <w:r>
        <w:t>8</w:t>
      </w:r>
      <w:r>
        <w:fldChar w:fldCharType="end"/>
      </w:r>
      <w:r>
        <w:fldChar w:fldCharType="end"/>
      </w:r>
    </w:p>
    <w:p>
      <w:pPr>
        <w:pStyle w:val="20"/>
        <w:tabs>
          <w:tab w:val="right" w:pos="2000"/>
          <w:tab w:val="right" w:leader="dot" w:pos="9641"/>
          <w:tab w:val="clear" w:pos="9639"/>
        </w:tabs>
      </w:pPr>
      <w:r>
        <w:fldChar w:fldCharType="begin"/>
      </w:r>
      <w:r>
        <w:instrText xml:space="preserve"> HYPERLINK \l "_Toc15472" </w:instrText>
      </w:r>
      <w:r>
        <w:fldChar w:fldCharType="separate"/>
      </w:r>
      <w:r>
        <w:t>3.</w:t>
      </w:r>
      <w:r>
        <w:rPr>
          <w:lang w:val="en-US" w:eastAsia="zh-CN"/>
        </w:rPr>
        <w:t>2</w:t>
      </w:r>
      <w:r>
        <w:tab/>
      </w:r>
      <w:r>
        <w:rPr>
          <w:lang w:val="en-US" w:eastAsia="zh-CN"/>
        </w:rPr>
        <w:t>Symbols</w:t>
      </w:r>
      <w:r>
        <w:tab/>
      </w:r>
      <w:r>
        <w:rPr>
          <w:rFonts w:eastAsia="宋体"/>
          <w:lang w:val="en-US" w:eastAsia="zh-CN"/>
        </w:rPr>
        <w:tab/>
      </w:r>
      <w:r>
        <w:fldChar w:fldCharType="begin"/>
      </w:r>
      <w:r>
        <w:instrText xml:space="preserve"> PAGEREF _Toc15472 \h </w:instrText>
      </w:r>
      <w:r>
        <w:fldChar w:fldCharType="separate"/>
      </w:r>
      <w:r>
        <w:t>8</w:t>
      </w:r>
      <w:r>
        <w:fldChar w:fldCharType="end"/>
      </w:r>
      <w:r>
        <w:fldChar w:fldCharType="end"/>
      </w:r>
    </w:p>
    <w:p>
      <w:pPr>
        <w:pStyle w:val="20"/>
        <w:tabs>
          <w:tab w:val="right" w:pos="2000"/>
          <w:tab w:val="right" w:leader="dot" w:pos="9641"/>
          <w:tab w:val="clear" w:pos="9639"/>
        </w:tabs>
      </w:pPr>
      <w:r>
        <w:fldChar w:fldCharType="begin"/>
      </w:r>
      <w:r>
        <w:instrText xml:space="preserve"> HYPERLINK \l "_Toc20585" </w:instrText>
      </w:r>
      <w:r>
        <w:fldChar w:fldCharType="separate"/>
      </w:r>
      <w:r>
        <w:t>3.3</w:t>
      </w:r>
      <w:r>
        <w:tab/>
      </w:r>
      <w:r>
        <w:t>Abbreviations</w:t>
      </w:r>
      <w:r>
        <w:tab/>
      </w:r>
      <w:r>
        <w:fldChar w:fldCharType="begin"/>
      </w:r>
      <w:r>
        <w:instrText xml:space="preserve"> PAGEREF _Toc20585 \h </w:instrText>
      </w:r>
      <w:r>
        <w:fldChar w:fldCharType="separate"/>
      </w:r>
      <w:r>
        <w:t>8</w:t>
      </w:r>
      <w:r>
        <w:fldChar w:fldCharType="end"/>
      </w:r>
      <w:r>
        <w:fldChar w:fldCharType="end"/>
      </w:r>
    </w:p>
    <w:p>
      <w:pPr>
        <w:pStyle w:val="21"/>
        <w:tabs>
          <w:tab w:val="right" w:pos="2000"/>
          <w:tab w:val="right" w:leader="dot" w:pos="9641"/>
          <w:tab w:val="clear" w:pos="9639"/>
        </w:tabs>
        <w:rPr>
          <w:sz w:val="20"/>
        </w:rPr>
      </w:pPr>
      <w:r>
        <w:fldChar w:fldCharType="begin"/>
      </w:r>
      <w:r>
        <w:instrText xml:space="preserve"> HYPERLINK \l "_Toc15751" </w:instrText>
      </w:r>
      <w:r>
        <w:fldChar w:fldCharType="separate"/>
      </w:r>
      <w:r>
        <w:rPr>
          <w:sz w:val="20"/>
          <w:lang w:val="en-US" w:eastAsia="zh-CN"/>
        </w:rPr>
        <w:t>4</w:t>
      </w:r>
      <w:r>
        <w:rPr>
          <w:sz w:val="20"/>
          <w:lang w:val="en-US" w:eastAsia="zh-CN"/>
        </w:rPr>
        <w:tab/>
      </w:r>
      <w:r>
        <w:rPr>
          <w:sz w:val="20"/>
          <w:lang w:val="en-US" w:eastAsia="zh-CN"/>
        </w:rPr>
        <w:t xml:space="preserve">  </w:t>
      </w:r>
      <w:r>
        <w:rPr>
          <w:sz w:val="20"/>
        </w:rPr>
        <w:t>Background</w:t>
      </w:r>
      <w:r>
        <w:rPr>
          <w:sz w:val="20"/>
        </w:rPr>
        <w:tab/>
      </w:r>
      <w:r>
        <w:rPr>
          <w:rFonts w:eastAsia="宋体"/>
          <w:sz w:val="20"/>
          <w:lang w:val="en-US" w:eastAsia="zh-CN"/>
        </w:rPr>
        <w:tab/>
      </w:r>
      <w:r>
        <w:rPr>
          <w:sz w:val="20"/>
        </w:rPr>
        <w:fldChar w:fldCharType="begin"/>
      </w:r>
      <w:r>
        <w:rPr>
          <w:sz w:val="20"/>
        </w:rPr>
        <w:instrText xml:space="preserve"> PAGEREF _Toc15751 \h </w:instrText>
      </w:r>
      <w:r>
        <w:rPr>
          <w:sz w:val="20"/>
        </w:rPr>
        <w:fldChar w:fldCharType="separate"/>
      </w:r>
      <w:r>
        <w:rPr>
          <w:sz w:val="20"/>
        </w:rPr>
        <w:t>8</w:t>
      </w:r>
      <w:r>
        <w:rPr>
          <w:sz w:val="20"/>
        </w:rPr>
        <w:fldChar w:fldCharType="end"/>
      </w:r>
      <w:r>
        <w:rPr>
          <w:sz w:val="20"/>
        </w:rPr>
        <w:fldChar w:fldCharType="end"/>
      </w:r>
    </w:p>
    <w:p>
      <w:pPr>
        <w:pStyle w:val="20"/>
        <w:tabs>
          <w:tab w:val="right" w:pos="2000"/>
          <w:tab w:val="right" w:leader="dot" w:pos="9641"/>
          <w:tab w:val="clear" w:pos="9639"/>
        </w:tabs>
      </w:pPr>
      <w:r>
        <w:fldChar w:fldCharType="begin"/>
      </w:r>
      <w:r>
        <w:instrText xml:space="preserve"> HYPERLINK \l "_Toc25021" </w:instrText>
      </w:r>
      <w:r>
        <w:fldChar w:fldCharType="separate"/>
      </w:r>
      <w:r>
        <w:t>4.1</w:t>
      </w:r>
      <w:r>
        <w:tab/>
      </w:r>
      <w:r>
        <w:t>TR Maintenance</w:t>
      </w:r>
      <w:r>
        <w:tab/>
      </w:r>
      <w:r>
        <w:fldChar w:fldCharType="begin"/>
      </w:r>
      <w:r>
        <w:instrText xml:space="preserve"> PAGEREF _Toc25021 \h </w:instrText>
      </w:r>
      <w:r>
        <w:fldChar w:fldCharType="separate"/>
      </w:r>
      <w:r>
        <w:t>8</w:t>
      </w:r>
      <w:r>
        <w:fldChar w:fldCharType="end"/>
      </w:r>
      <w:r>
        <w:fldChar w:fldCharType="end"/>
      </w:r>
    </w:p>
    <w:p>
      <w:pPr>
        <w:pStyle w:val="21"/>
        <w:tabs>
          <w:tab w:val="right" w:pos="2000"/>
          <w:tab w:val="right" w:leader="dot" w:pos="9641"/>
          <w:tab w:val="clear" w:pos="9639"/>
        </w:tabs>
        <w:rPr>
          <w:sz w:val="20"/>
        </w:rPr>
      </w:pPr>
      <w:r>
        <w:fldChar w:fldCharType="begin"/>
      </w:r>
      <w:r>
        <w:instrText xml:space="preserve"> HYPERLINK \l "_Toc15958" </w:instrText>
      </w:r>
      <w:r>
        <w:fldChar w:fldCharType="separate"/>
      </w:r>
      <w:r>
        <w:rPr>
          <w:sz w:val="20"/>
          <w:lang w:val="en-US" w:eastAsia="zh-CN"/>
        </w:rPr>
        <w:t>5</w:t>
      </w:r>
      <w:r>
        <w:rPr>
          <w:sz w:val="20"/>
        </w:rPr>
        <w:tab/>
      </w:r>
      <w:r>
        <w:rPr>
          <w:sz w:val="20"/>
        </w:rPr>
        <w:t xml:space="preserve"> DC </w:t>
      </w:r>
      <w:r>
        <w:rPr>
          <w:sz w:val="20"/>
          <w:lang w:val="en-US" w:eastAsia="zh-CN"/>
        </w:rPr>
        <w:t>with 3 bands DL and 3 bands UL</w:t>
      </w:r>
      <w:r>
        <w:rPr>
          <w:sz w:val="20"/>
        </w:rPr>
        <w:t>: General Part</w:t>
      </w:r>
      <w:r>
        <w:rPr>
          <w:sz w:val="20"/>
        </w:rPr>
        <w:tab/>
      </w:r>
      <w:r>
        <w:rPr>
          <w:sz w:val="20"/>
        </w:rPr>
        <w:fldChar w:fldCharType="begin"/>
      </w:r>
      <w:r>
        <w:rPr>
          <w:sz w:val="20"/>
        </w:rPr>
        <w:instrText xml:space="preserve"> PAGEREF _Toc15958 \h </w:instrText>
      </w:r>
      <w:r>
        <w:rPr>
          <w:sz w:val="20"/>
        </w:rPr>
        <w:fldChar w:fldCharType="separate"/>
      </w:r>
      <w:r>
        <w:rPr>
          <w:sz w:val="20"/>
        </w:rPr>
        <w:t>8</w:t>
      </w:r>
      <w:r>
        <w:rPr>
          <w:sz w:val="20"/>
        </w:rPr>
        <w:fldChar w:fldCharType="end"/>
      </w:r>
      <w:r>
        <w:rPr>
          <w:sz w:val="20"/>
        </w:rPr>
        <w:fldChar w:fldCharType="end"/>
      </w:r>
    </w:p>
    <w:p>
      <w:pPr>
        <w:pStyle w:val="20"/>
        <w:tabs>
          <w:tab w:val="right" w:pos="2000"/>
          <w:tab w:val="right" w:leader="dot" w:pos="9641"/>
          <w:tab w:val="clear" w:pos="9639"/>
        </w:tabs>
      </w:pPr>
      <w:r>
        <w:fldChar w:fldCharType="begin"/>
      </w:r>
      <w:r>
        <w:instrText xml:space="preserve"> HYPERLINK \l "_Toc26896" </w:instrText>
      </w:r>
      <w:r>
        <w:fldChar w:fldCharType="separate"/>
      </w:r>
      <w:r>
        <w:rPr>
          <w:lang w:eastAsia="zh-CN"/>
        </w:rPr>
        <w:t>5.</w:t>
      </w:r>
      <w:r>
        <w:rPr>
          <w:lang w:val="en-US" w:eastAsia="zh-CN"/>
        </w:rPr>
        <w:t>1</w:t>
      </w:r>
      <w:r>
        <w:rPr>
          <w:lang w:eastAsia="zh-CN"/>
        </w:rPr>
        <w:tab/>
      </w:r>
      <w:r>
        <w:t>General</w:t>
      </w:r>
      <w:r>
        <w:tab/>
      </w:r>
      <w:r>
        <w:rPr>
          <w:rFonts w:eastAsia="宋体"/>
          <w:lang w:val="en-US" w:eastAsia="zh-CN"/>
        </w:rPr>
        <w:tab/>
      </w:r>
      <w:r>
        <w:fldChar w:fldCharType="begin"/>
      </w:r>
      <w:r>
        <w:instrText xml:space="preserve"> PAGEREF _Toc26896 \h </w:instrText>
      </w:r>
      <w:r>
        <w:fldChar w:fldCharType="separate"/>
      </w:r>
      <w:r>
        <w:t>8</w:t>
      </w:r>
      <w:r>
        <w:fldChar w:fldCharType="end"/>
      </w:r>
      <w:r>
        <w:fldChar w:fldCharType="end"/>
      </w:r>
    </w:p>
    <w:p>
      <w:pPr>
        <w:pStyle w:val="20"/>
        <w:tabs>
          <w:tab w:val="right" w:pos="2000"/>
          <w:tab w:val="right" w:leader="dot" w:pos="9641"/>
          <w:tab w:val="clear" w:pos="9639"/>
        </w:tabs>
      </w:pPr>
      <w:r>
        <w:fldChar w:fldCharType="begin"/>
      </w:r>
      <w:r>
        <w:instrText xml:space="preserve"> HYPERLINK \l "_Toc4806" </w:instrText>
      </w:r>
      <w:r>
        <w:fldChar w:fldCharType="separate"/>
      </w:r>
      <w:r>
        <w:rPr>
          <w:lang w:val="en-US" w:eastAsia="zh-CN"/>
        </w:rPr>
        <w:t xml:space="preserve">5.2 </w:t>
      </w:r>
      <w:r>
        <w:rPr>
          <w:lang w:val="en-US" w:eastAsia="zh-CN"/>
        </w:rPr>
        <w:tab/>
      </w:r>
      <w:r>
        <w:rPr>
          <w:lang w:val="en-US" w:eastAsia="zh-CN"/>
        </w:rPr>
        <w:t>T</w:t>
      </w:r>
      <w:r>
        <w:t>reatment of ∆TIB and ∆RIB values</w:t>
      </w:r>
      <w:r>
        <w:tab/>
      </w:r>
      <w:r>
        <w:fldChar w:fldCharType="begin"/>
      </w:r>
      <w:r>
        <w:instrText xml:space="preserve"> PAGEREF _Toc4806 \h </w:instrText>
      </w:r>
      <w:r>
        <w:fldChar w:fldCharType="separate"/>
      </w:r>
      <w:r>
        <w:t>8</w:t>
      </w:r>
      <w:r>
        <w:fldChar w:fldCharType="end"/>
      </w:r>
      <w:r>
        <w:fldChar w:fldCharType="end"/>
      </w:r>
    </w:p>
    <w:p>
      <w:pPr>
        <w:pStyle w:val="20"/>
        <w:tabs>
          <w:tab w:val="right" w:pos="2000"/>
          <w:tab w:val="right" w:leader="dot" w:pos="9641"/>
          <w:tab w:val="clear" w:pos="9639"/>
        </w:tabs>
      </w:pPr>
      <w:r>
        <w:fldChar w:fldCharType="begin"/>
      </w:r>
      <w:r>
        <w:instrText xml:space="preserve"> HYPERLINK \l "_Toc5545" </w:instrText>
      </w:r>
      <w:r>
        <w:fldChar w:fldCharType="separate"/>
      </w:r>
      <w:r>
        <w:rPr>
          <w:rFonts w:eastAsia="MS Mincho"/>
          <w:lang w:eastAsia="ja-JP"/>
        </w:rPr>
        <w:t>5.</w:t>
      </w:r>
      <w:r>
        <w:rPr>
          <w:rFonts w:eastAsia="宋体"/>
          <w:lang w:val="en-US" w:eastAsia="zh-CN"/>
        </w:rPr>
        <w:t>3</w:t>
      </w:r>
      <w:r>
        <w:rPr>
          <w:rFonts w:eastAsia="宋体"/>
          <w:lang w:val="en-US" w:eastAsia="zh-CN"/>
        </w:rPr>
        <w:tab/>
      </w:r>
      <w:r>
        <w:rPr>
          <w:lang w:eastAsia="zh-CN"/>
        </w:rPr>
        <w:t>Maximum Sensitivity Degradation (MSD) analysis</w:t>
      </w:r>
      <w:r>
        <w:tab/>
      </w:r>
      <w:r>
        <w:fldChar w:fldCharType="begin"/>
      </w:r>
      <w:r>
        <w:instrText xml:space="preserve"> PAGEREF _Toc5545 \h </w:instrText>
      </w:r>
      <w:r>
        <w:fldChar w:fldCharType="separate"/>
      </w:r>
      <w:r>
        <w:t>9</w:t>
      </w:r>
      <w:r>
        <w:fldChar w:fldCharType="end"/>
      </w:r>
      <w:r>
        <w:fldChar w:fldCharType="end"/>
      </w:r>
    </w:p>
    <w:p>
      <w:pPr>
        <w:pStyle w:val="19"/>
        <w:tabs>
          <w:tab w:val="right" w:pos="2400"/>
          <w:tab w:val="right" w:leader="dot" w:pos="9641"/>
          <w:tab w:val="clear" w:pos="9639"/>
        </w:tabs>
      </w:pPr>
      <w:r>
        <w:fldChar w:fldCharType="begin"/>
      </w:r>
      <w:r>
        <w:instrText xml:space="preserve"> HYPERLINK \l "_Toc21472" </w:instrText>
      </w:r>
      <w:r>
        <w:fldChar w:fldCharType="separate"/>
      </w:r>
      <w:r>
        <w:rPr>
          <w:lang w:val="en-US" w:eastAsia="zh-CN"/>
        </w:rPr>
        <w:t xml:space="preserve">5.3.1 </w:t>
      </w:r>
      <w:r>
        <w:rPr>
          <w:lang w:val="en-US" w:eastAsia="zh-CN"/>
        </w:rPr>
        <w:tab/>
      </w:r>
      <w:r>
        <w:rPr>
          <w:lang w:val="en-US" w:eastAsia="zh-CN"/>
        </w:rPr>
        <w:t>MSD caused by Harmonic product</w:t>
      </w:r>
      <w:r>
        <w:tab/>
      </w:r>
      <w:r>
        <w:fldChar w:fldCharType="begin"/>
      </w:r>
      <w:r>
        <w:instrText xml:space="preserve"> PAGEREF _Toc21472 \h </w:instrText>
      </w:r>
      <w:r>
        <w:fldChar w:fldCharType="separate"/>
      </w:r>
      <w:r>
        <w:t>9</w:t>
      </w:r>
      <w:r>
        <w:fldChar w:fldCharType="end"/>
      </w:r>
      <w:r>
        <w:fldChar w:fldCharType="end"/>
      </w:r>
    </w:p>
    <w:p>
      <w:pPr>
        <w:pStyle w:val="19"/>
        <w:tabs>
          <w:tab w:val="right" w:pos="2400"/>
          <w:tab w:val="right" w:leader="dot" w:pos="9641"/>
          <w:tab w:val="clear" w:pos="9639"/>
        </w:tabs>
      </w:pPr>
      <w:r>
        <w:fldChar w:fldCharType="begin"/>
      </w:r>
      <w:r>
        <w:instrText xml:space="preserve"> HYPERLINK \l "_Toc12231" </w:instrText>
      </w:r>
      <w:r>
        <w:fldChar w:fldCharType="separate"/>
      </w:r>
      <w:r>
        <w:rPr>
          <w:lang w:val="en-US" w:eastAsia="zh-CN"/>
        </w:rPr>
        <w:t xml:space="preserve">5.3.2 </w:t>
      </w:r>
      <w:r>
        <w:rPr>
          <w:lang w:val="en-US" w:eastAsia="zh-CN"/>
        </w:rPr>
        <w:tab/>
      </w:r>
      <w:r>
        <w:rPr>
          <w:lang w:val="en-US" w:eastAsia="zh-CN"/>
        </w:rPr>
        <w:t>MSD caused by intermodulation products</w:t>
      </w:r>
      <w:r>
        <w:tab/>
      </w:r>
      <w:r>
        <w:fldChar w:fldCharType="begin"/>
      </w:r>
      <w:r>
        <w:instrText xml:space="preserve"> PAGEREF _Toc12231 \h </w:instrText>
      </w:r>
      <w:r>
        <w:fldChar w:fldCharType="separate"/>
      </w:r>
      <w:r>
        <w:t>9</w:t>
      </w:r>
      <w:r>
        <w:fldChar w:fldCharType="end"/>
      </w:r>
      <w:r>
        <w:fldChar w:fldCharType="end"/>
      </w:r>
    </w:p>
    <w:p>
      <w:pPr>
        <w:pStyle w:val="20"/>
        <w:tabs>
          <w:tab w:val="right" w:pos="2000"/>
          <w:tab w:val="right" w:leader="dot" w:pos="9641"/>
          <w:tab w:val="clear" w:pos="9639"/>
        </w:tabs>
      </w:pPr>
      <w:r>
        <w:fldChar w:fldCharType="begin"/>
      </w:r>
      <w:r>
        <w:instrText xml:space="preserve"> HYPERLINK \l "_Toc22235" </w:instrText>
      </w:r>
      <w:r>
        <w:fldChar w:fldCharType="separate"/>
      </w:r>
      <w:r>
        <w:rPr>
          <w:lang w:val="en-US" w:eastAsia="zh-CN"/>
        </w:rPr>
        <w:t xml:space="preserve">5.4 </w:t>
      </w:r>
      <w:r>
        <w:rPr>
          <w:lang w:val="en-US" w:eastAsia="zh-CN"/>
        </w:rPr>
        <w:tab/>
      </w:r>
      <w:r>
        <w:rPr>
          <w:lang w:val="en-US" w:eastAsia="zh-CN"/>
        </w:rPr>
        <w:t>Spurious emission band UE co-existence</w:t>
      </w:r>
      <w:r>
        <w:tab/>
      </w:r>
      <w:r>
        <w:fldChar w:fldCharType="begin"/>
      </w:r>
      <w:r>
        <w:instrText xml:space="preserve"> PAGEREF _Toc22235 \h </w:instrText>
      </w:r>
      <w:r>
        <w:fldChar w:fldCharType="separate"/>
      </w:r>
      <w:r>
        <w:t>10</w:t>
      </w:r>
      <w:r>
        <w:fldChar w:fldCharType="end"/>
      </w:r>
      <w:r>
        <w:fldChar w:fldCharType="end"/>
      </w:r>
    </w:p>
    <w:p>
      <w:pPr>
        <w:pStyle w:val="21"/>
        <w:tabs>
          <w:tab w:val="right" w:pos="2000"/>
          <w:tab w:val="right" w:leader="dot" w:pos="9641"/>
          <w:tab w:val="clear" w:pos="9639"/>
        </w:tabs>
        <w:rPr>
          <w:sz w:val="20"/>
        </w:rPr>
      </w:pPr>
      <w:r>
        <w:fldChar w:fldCharType="begin"/>
      </w:r>
      <w:r>
        <w:instrText xml:space="preserve"> HYPERLINK \l "_Toc30197" </w:instrText>
      </w:r>
      <w:r>
        <w:fldChar w:fldCharType="separate"/>
      </w:r>
      <w:r>
        <w:rPr>
          <w:sz w:val="20"/>
        </w:rPr>
        <w:t>6</w:t>
      </w:r>
      <w:r>
        <w:rPr>
          <w:sz w:val="20"/>
        </w:rPr>
        <w:tab/>
      </w:r>
      <w:r>
        <w:rPr>
          <w:sz w:val="20"/>
          <w:lang w:eastAsia="zh-CN"/>
        </w:rPr>
        <w:t xml:space="preserve">DC </w:t>
      </w:r>
      <w:r>
        <w:rPr>
          <w:sz w:val="20"/>
          <w:lang w:val="en-US" w:eastAsia="zh-CN"/>
        </w:rPr>
        <w:t>with 3 bands DL and 3 bands UL</w:t>
      </w:r>
      <w:r>
        <w:rPr>
          <w:sz w:val="20"/>
        </w:rPr>
        <w:t>:Specific Band Combination Part</w:t>
      </w:r>
      <w:r>
        <w:rPr>
          <w:sz w:val="20"/>
        </w:rPr>
        <w:tab/>
      </w:r>
      <w:r>
        <w:rPr>
          <w:sz w:val="20"/>
        </w:rPr>
        <w:fldChar w:fldCharType="begin"/>
      </w:r>
      <w:r>
        <w:rPr>
          <w:sz w:val="20"/>
        </w:rPr>
        <w:instrText xml:space="preserve"> PAGEREF _Toc30197 \h </w:instrText>
      </w:r>
      <w:r>
        <w:rPr>
          <w:sz w:val="20"/>
        </w:rPr>
        <w:fldChar w:fldCharType="separate"/>
      </w:r>
      <w:r>
        <w:rPr>
          <w:sz w:val="20"/>
        </w:rPr>
        <w:t>10</w:t>
      </w:r>
      <w:r>
        <w:rPr>
          <w:sz w:val="20"/>
        </w:rPr>
        <w:fldChar w:fldCharType="end"/>
      </w:r>
      <w:r>
        <w:rPr>
          <w:sz w:val="20"/>
        </w:rPr>
        <w:fldChar w:fldCharType="end"/>
      </w:r>
    </w:p>
    <w:p>
      <w:pPr>
        <w:pStyle w:val="20"/>
        <w:tabs>
          <w:tab w:val="right" w:pos="2000"/>
          <w:tab w:val="right" w:leader="dot" w:pos="9641"/>
          <w:tab w:val="clear" w:pos="9639"/>
        </w:tabs>
      </w:pPr>
      <w:r>
        <w:fldChar w:fldCharType="begin"/>
      </w:r>
      <w:r>
        <w:instrText xml:space="preserve"> HYPERLINK \l "_Toc19867" </w:instrText>
      </w:r>
      <w:r>
        <w:fldChar w:fldCharType="separate"/>
      </w:r>
      <w:r>
        <w:rPr>
          <w:lang w:val="en-US" w:eastAsia="zh-CN"/>
        </w:rPr>
        <w:t>6.1</w:t>
      </w:r>
      <w:r>
        <w:rPr>
          <w:lang w:val="en-US" w:eastAsia="zh-CN"/>
        </w:rPr>
        <w:tab/>
      </w:r>
      <w:r>
        <w:rPr>
          <w:lang w:eastAsia="ja-JP"/>
        </w:rPr>
        <w:t xml:space="preserve">Inter-band DC </w:t>
      </w:r>
      <w:r>
        <w:rPr>
          <w:lang w:val="en-US" w:eastAsia="zh-CN"/>
        </w:rPr>
        <w:t>with LTE 1 band+NR 2 bands(</w:t>
      </w:r>
      <w:r>
        <w:rPr>
          <w:lang w:eastAsia="ja-JP"/>
        </w:rPr>
        <w:t>including FR2</w:t>
      </w:r>
      <w:r>
        <w:rPr>
          <w:lang w:val="en-US" w:eastAsia="zh-CN"/>
        </w:rPr>
        <w:t>)</w:t>
      </w:r>
      <w:r>
        <w:tab/>
      </w:r>
      <w:r>
        <w:fldChar w:fldCharType="begin"/>
      </w:r>
      <w:r>
        <w:instrText xml:space="preserve"> PAGEREF _Toc19867 \h </w:instrText>
      </w:r>
      <w:r>
        <w:fldChar w:fldCharType="separate"/>
      </w:r>
      <w:r>
        <w:t>10</w:t>
      </w:r>
      <w:r>
        <w:fldChar w:fldCharType="end"/>
      </w:r>
      <w:r>
        <w:fldChar w:fldCharType="end"/>
      </w:r>
    </w:p>
    <w:p>
      <w:pPr>
        <w:pStyle w:val="20"/>
        <w:tabs>
          <w:tab w:val="right" w:pos="2000"/>
          <w:tab w:val="right" w:leader="dot" w:pos="9641"/>
          <w:tab w:val="clear" w:pos="9639"/>
        </w:tabs>
      </w:pPr>
      <w:r>
        <w:fldChar w:fldCharType="begin"/>
      </w:r>
      <w:r>
        <w:instrText xml:space="preserve"> HYPERLINK \l "_Toc4602" </w:instrText>
      </w:r>
      <w:r>
        <w:fldChar w:fldCharType="separate"/>
      </w:r>
      <w:r>
        <w:rPr>
          <w:rFonts w:eastAsia="宋体"/>
          <w:lang w:val="en-US" w:eastAsia="zh-CN"/>
        </w:rPr>
        <w:t>6.1.1</w:t>
      </w:r>
      <w:r>
        <w:rPr>
          <w:rFonts w:eastAsia="宋体"/>
        </w:rPr>
        <w:tab/>
      </w:r>
      <w:r>
        <w:rPr>
          <w:rFonts w:eastAsia="宋体"/>
        </w:rPr>
        <w:t>DC_</w:t>
      </w:r>
      <w:r>
        <w:rPr>
          <w:rFonts w:eastAsia="宋体"/>
          <w:lang w:val="en-US" w:eastAsia="zh-CN"/>
        </w:rPr>
        <w:t>41_n79-n258</w:t>
      </w:r>
      <w:r>
        <w:tab/>
      </w:r>
      <w:r>
        <w:fldChar w:fldCharType="begin"/>
      </w:r>
      <w:r>
        <w:instrText xml:space="preserve"> PAGEREF _Toc4602 \h </w:instrText>
      </w:r>
      <w:r>
        <w:fldChar w:fldCharType="separate"/>
      </w:r>
      <w:r>
        <w:t>10</w:t>
      </w:r>
      <w:r>
        <w:fldChar w:fldCharType="end"/>
      </w:r>
      <w:r>
        <w:fldChar w:fldCharType="end"/>
      </w:r>
    </w:p>
    <w:p>
      <w:pPr>
        <w:pStyle w:val="19"/>
        <w:tabs>
          <w:tab w:val="right" w:pos="2400"/>
          <w:tab w:val="right" w:leader="dot" w:pos="9641"/>
          <w:tab w:val="clear" w:pos="9639"/>
        </w:tabs>
      </w:pPr>
      <w:r>
        <w:fldChar w:fldCharType="begin"/>
      </w:r>
      <w:r>
        <w:instrText xml:space="preserve"> HYPERLINK \l "_Toc25687" </w:instrText>
      </w:r>
      <w:r>
        <w:fldChar w:fldCharType="separate"/>
      </w:r>
      <w:r>
        <w:rPr>
          <w:rFonts w:eastAsia="宋体"/>
          <w:lang w:val="en-US" w:eastAsia="zh-CN"/>
        </w:rPr>
        <w:t>6.1.1.1</w:t>
      </w:r>
      <w:r>
        <w:rPr>
          <w:rFonts w:eastAsia="宋体"/>
          <w:lang w:val="en-US"/>
        </w:rPr>
        <w:tab/>
      </w:r>
      <w:r>
        <w:rPr>
          <w:rFonts w:eastAsia="宋体"/>
          <w:lang w:val="en-US" w:eastAsia="zh-CN"/>
        </w:rPr>
        <w:t>O</w:t>
      </w:r>
      <w:r>
        <w:rPr>
          <w:rFonts w:eastAsia="宋体"/>
          <w:lang w:val="en-US"/>
        </w:rPr>
        <w:t>perating bands</w:t>
      </w:r>
      <w:r>
        <w:rPr>
          <w:rFonts w:eastAsia="宋体"/>
          <w:lang w:val="en-US" w:eastAsia="zh-CN"/>
        </w:rPr>
        <w:t xml:space="preserve"> for </w:t>
      </w:r>
      <w:r>
        <w:rPr>
          <w:rFonts w:eastAsia="宋体"/>
          <w:lang w:val="en-US"/>
        </w:rPr>
        <w:t>DC_</w:t>
      </w:r>
      <w:r>
        <w:rPr>
          <w:rFonts w:eastAsia="宋体"/>
          <w:lang w:val="en-US" w:eastAsia="zh-CN"/>
        </w:rPr>
        <w:t>41_n79-n258</w:t>
      </w:r>
      <w:r>
        <w:tab/>
      </w:r>
      <w:r>
        <w:fldChar w:fldCharType="begin"/>
      </w:r>
      <w:r>
        <w:instrText xml:space="preserve"> PAGEREF _Toc25687 \h </w:instrText>
      </w:r>
      <w:r>
        <w:fldChar w:fldCharType="separate"/>
      </w:r>
      <w:r>
        <w:t>10</w:t>
      </w:r>
      <w:r>
        <w:fldChar w:fldCharType="end"/>
      </w:r>
      <w:r>
        <w:fldChar w:fldCharType="end"/>
      </w:r>
    </w:p>
    <w:p>
      <w:pPr>
        <w:pStyle w:val="19"/>
        <w:tabs>
          <w:tab w:val="right" w:pos="2400"/>
          <w:tab w:val="right" w:leader="dot" w:pos="9641"/>
          <w:tab w:val="clear" w:pos="9639"/>
        </w:tabs>
      </w:pPr>
      <w:r>
        <w:fldChar w:fldCharType="begin"/>
      </w:r>
      <w:r>
        <w:instrText xml:space="preserve"> HYPERLINK \l "_Toc19071" </w:instrText>
      </w:r>
      <w:r>
        <w:fldChar w:fldCharType="separate"/>
      </w:r>
      <w:r>
        <w:rPr>
          <w:rFonts w:eastAsia="宋体"/>
          <w:lang w:val="en-US" w:eastAsia="zh-CN"/>
        </w:rPr>
        <w:t>6.1.1.2</w:t>
      </w:r>
      <w:r>
        <w:rPr>
          <w:rFonts w:eastAsia="宋体"/>
          <w:lang w:val="en-US"/>
        </w:rPr>
        <w:tab/>
      </w:r>
      <w:r>
        <w:rPr>
          <w:rFonts w:eastAsia="宋体"/>
          <w:lang w:val="en-US" w:eastAsia="ja-JP"/>
        </w:rPr>
        <w:t>C</w:t>
      </w:r>
      <w:r>
        <w:rPr>
          <w:rFonts w:eastAsia="宋体"/>
          <w:lang w:val="en-US"/>
        </w:rPr>
        <w:t>onfigurations for DC_</w:t>
      </w:r>
      <w:r>
        <w:rPr>
          <w:rFonts w:eastAsia="宋体"/>
          <w:lang w:val="en-US" w:eastAsia="zh-CN"/>
        </w:rPr>
        <w:t>41_n79-n258</w:t>
      </w:r>
      <w:r>
        <w:tab/>
      </w:r>
      <w:r>
        <w:fldChar w:fldCharType="begin"/>
      </w:r>
      <w:r>
        <w:instrText xml:space="preserve"> PAGEREF _Toc19071 \h </w:instrText>
      </w:r>
      <w:r>
        <w:fldChar w:fldCharType="separate"/>
      </w:r>
      <w:r>
        <w:t>10</w:t>
      </w:r>
      <w:r>
        <w:fldChar w:fldCharType="end"/>
      </w:r>
      <w:r>
        <w:fldChar w:fldCharType="end"/>
      </w:r>
    </w:p>
    <w:p>
      <w:pPr>
        <w:pStyle w:val="19"/>
        <w:tabs>
          <w:tab w:val="right" w:pos="2400"/>
          <w:tab w:val="right" w:leader="dot" w:pos="9641"/>
          <w:tab w:val="clear" w:pos="9639"/>
        </w:tabs>
      </w:pPr>
      <w:r>
        <w:fldChar w:fldCharType="begin"/>
      </w:r>
      <w:r>
        <w:instrText xml:space="preserve"> HYPERLINK \l "_Toc3388" </w:instrText>
      </w:r>
      <w:r>
        <w:fldChar w:fldCharType="separate"/>
      </w:r>
      <w:r>
        <w:rPr>
          <w:rFonts w:eastAsia="宋体"/>
          <w:lang w:val="en-US" w:eastAsia="zh-CN"/>
        </w:rPr>
        <w:t>6.1.1.4</w:t>
      </w:r>
      <w:r>
        <w:rPr>
          <w:rFonts w:eastAsia="宋体"/>
          <w:lang w:val="en-US" w:eastAsia="sv-SE"/>
        </w:rPr>
        <w:tab/>
      </w:r>
      <w:r>
        <w:rPr>
          <w:rFonts w:eastAsia="宋体"/>
          <w:lang w:val="en-US"/>
        </w:rPr>
        <w:t>REFSENS requirements</w:t>
      </w:r>
      <w:r>
        <w:tab/>
      </w:r>
      <w:r>
        <w:fldChar w:fldCharType="begin"/>
      </w:r>
      <w:r>
        <w:instrText xml:space="preserve"> PAGEREF _Toc3388 \h </w:instrText>
      </w:r>
      <w:r>
        <w:fldChar w:fldCharType="separate"/>
      </w:r>
      <w:r>
        <w:t>10</w:t>
      </w:r>
      <w:r>
        <w:fldChar w:fldCharType="end"/>
      </w:r>
      <w:r>
        <w:fldChar w:fldCharType="end"/>
      </w:r>
    </w:p>
    <w:p>
      <w:pPr>
        <w:pStyle w:val="20"/>
        <w:tabs>
          <w:tab w:val="right" w:pos="2000"/>
          <w:tab w:val="right" w:leader="dot" w:pos="9641"/>
          <w:tab w:val="clear" w:pos="9639"/>
        </w:tabs>
      </w:pPr>
      <w:r>
        <w:fldChar w:fldCharType="begin"/>
      </w:r>
      <w:r>
        <w:instrText xml:space="preserve"> HYPERLINK \l "_Toc32407" </w:instrText>
      </w:r>
      <w:r>
        <w:fldChar w:fldCharType="separate"/>
      </w:r>
      <w:r>
        <w:rPr>
          <w:rFonts w:eastAsia="宋体"/>
          <w:lang w:val="en-US" w:eastAsia="zh-CN"/>
        </w:rPr>
        <w:t>6.1.2</w:t>
      </w:r>
      <w:r>
        <w:rPr>
          <w:rFonts w:eastAsia="宋体"/>
        </w:rPr>
        <w:tab/>
      </w:r>
      <w:r>
        <w:rPr>
          <w:rFonts w:eastAsia="宋体"/>
        </w:rPr>
        <w:t>DC_</w:t>
      </w:r>
      <w:r>
        <w:rPr>
          <w:rFonts w:eastAsia="宋体"/>
          <w:lang w:val="en-US" w:eastAsia="zh-CN"/>
        </w:rPr>
        <w:t>40_n41-n258</w:t>
      </w:r>
      <w:r>
        <w:tab/>
      </w:r>
      <w:r>
        <w:fldChar w:fldCharType="begin"/>
      </w:r>
      <w:r>
        <w:instrText xml:space="preserve"> PAGEREF _Toc32407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"_Toc29247" </w:instrText>
      </w:r>
      <w:r>
        <w:fldChar w:fldCharType="separate"/>
      </w:r>
      <w:r>
        <w:rPr>
          <w:rFonts w:eastAsia="宋体"/>
          <w:lang w:val="en-US" w:eastAsia="zh-CN"/>
        </w:rPr>
        <w:t>6.1.2.1</w:t>
      </w:r>
      <w:r>
        <w:rPr>
          <w:rFonts w:eastAsia="宋体"/>
          <w:lang w:val="en-US"/>
        </w:rPr>
        <w:tab/>
      </w:r>
      <w:r>
        <w:rPr>
          <w:rFonts w:eastAsia="宋体"/>
          <w:lang w:val="en-US" w:eastAsia="zh-CN"/>
        </w:rPr>
        <w:t>O</w:t>
      </w:r>
      <w:r>
        <w:rPr>
          <w:rFonts w:eastAsia="宋体"/>
          <w:lang w:val="en-US"/>
        </w:rPr>
        <w:t>perating bands</w:t>
      </w:r>
      <w:r>
        <w:rPr>
          <w:rFonts w:eastAsia="宋体"/>
          <w:lang w:val="en-US" w:eastAsia="zh-CN"/>
        </w:rPr>
        <w:t xml:space="preserve"> for </w:t>
      </w:r>
      <w:r>
        <w:rPr>
          <w:rFonts w:eastAsia="宋体"/>
          <w:lang w:val="en-US"/>
        </w:rPr>
        <w:t>DC_</w:t>
      </w:r>
      <w:r>
        <w:rPr>
          <w:rFonts w:eastAsia="宋体"/>
          <w:lang w:val="en-US" w:eastAsia="zh-CN"/>
        </w:rPr>
        <w:t>40_n41-n258</w:t>
      </w:r>
      <w:r>
        <w:tab/>
      </w:r>
      <w:r>
        <w:fldChar w:fldCharType="begin"/>
      </w:r>
      <w:r>
        <w:instrText xml:space="preserve"> PAGEREF _Toc29247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"_Toc8908" </w:instrText>
      </w:r>
      <w:r>
        <w:fldChar w:fldCharType="separate"/>
      </w:r>
      <w:r>
        <w:rPr>
          <w:rFonts w:eastAsia="宋体"/>
          <w:lang w:val="en-US" w:eastAsia="zh-CN"/>
        </w:rPr>
        <w:t>6.1.2.2</w:t>
      </w:r>
      <w:r>
        <w:rPr>
          <w:rFonts w:eastAsia="宋体"/>
          <w:lang w:val="en-US"/>
        </w:rPr>
        <w:tab/>
      </w:r>
      <w:r>
        <w:rPr>
          <w:rFonts w:eastAsia="宋体"/>
          <w:lang w:val="en-US" w:eastAsia="ja-JP"/>
        </w:rPr>
        <w:t>C</w:t>
      </w:r>
      <w:r>
        <w:rPr>
          <w:rFonts w:eastAsia="宋体"/>
          <w:lang w:val="en-US"/>
        </w:rPr>
        <w:t>onfigurations for DC_</w:t>
      </w:r>
      <w:r>
        <w:rPr>
          <w:rFonts w:eastAsia="宋体"/>
          <w:lang w:val="en-US" w:eastAsia="zh-CN"/>
        </w:rPr>
        <w:t>40_n41-n258</w:t>
      </w:r>
      <w:r>
        <w:tab/>
      </w:r>
      <w:r>
        <w:fldChar w:fldCharType="begin"/>
      </w:r>
      <w:r>
        <w:instrText xml:space="preserve"> PAGEREF _Toc8908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"_Toc1671" </w:instrText>
      </w:r>
      <w:r>
        <w:fldChar w:fldCharType="separate"/>
      </w:r>
      <w:r>
        <w:rPr>
          <w:rFonts w:eastAsia="宋体"/>
          <w:lang w:val="en-US" w:eastAsia="zh-CN"/>
        </w:rPr>
        <w:t>6.1.2.3</w:t>
      </w:r>
      <w:r>
        <w:rPr>
          <w:rFonts w:eastAsia="宋体"/>
          <w:lang w:val="en-US" w:eastAsia="sv-SE"/>
        </w:rPr>
        <w:tab/>
      </w:r>
      <w:r>
        <w:rPr>
          <w:rFonts w:eastAsia="宋体"/>
          <w:lang w:val="en-US"/>
        </w:rPr>
        <w:t>∆T</w:t>
      </w:r>
      <w:r>
        <w:rPr>
          <w:rFonts w:eastAsia="宋体"/>
          <w:vertAlign w:val="subscript"/>
          <w:lang w:val="en-US"/>
        </w:rPr>
        <w:t>IB</w:t>
      </w:r>
      <w:r>
        <w:rPr>
          <w:rFonts w:eastAsia="宋体"/>
          <w:lang w:val="en-US"/>
        </w:rPr>
        <w:t xml:space="preserve"> and ∆R</w:t>
      </w:r>
      <w:r>
        <w:rPr>
          <w:rFonts w:eastAsia="宋体"/>
          <w:vertAlign w:val="subscript"/>
          <w:lang w:val="en-US"/>
        </w:rPr>
        <w:t>IB</w:t>
      </w:r>
      <w:r>
        <w:rPr>
          <w:rFonts w:eastAsia="宋体"/>
          <w:lang w:val="en-US"/>
        </w:rPr>
        <w:t xml:space="preserve"> values</w:t>
      </w:r>
      <w:r>
        <w:tab/>
      </w:r>
      <w:r>
        <w:fldChar w:fldCharType="begin"/>
      </w:r>
      <w:r>
        <w:instrText xml:space="preserve"> PAGEREF _Toc1671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"_Toc29541" </w:instrText>
      </w:r>
      <w:r>
        <w:fldChar w:fldCharType="separate"/>
      </w:r>
      <w:r>
        <w:rPr>
          <w:rFonts w:eastAsia="宋体"/>
          <w:lang w:val="en-US" w:eastAsia="zh-CN"/>
        </w:rPr>
        <w:t>6.1.2.4</w:t>
      </w:r>
      <w:r>
        <w:rPr>
          <w:rFonts w:eastAsia="宋体"/>
          <w:lang w:val="en-US" w:eastAsia="sv-SE"/>
        </w:rPr>
        <w:tab/>
      </w:r>
      <w:r>
        <w:rPr>
          <w:rFonts w:eastAsia="宋体"/>
          <w:lang w:val="en-US"/>
        </w:rPr>
        <w:t>REFSENS requirements</w:t>
      </w:r>
      <w:r>
        <w:tab/>
      </w:r>
      <w:r>
        <w:fldChar w:fldCharType="begin"/>
      </w:r>
      <w:r>
        <w:instrText xml:space="preserve"> PAGEREF _Toc29541 \h </w:instrText>
      </w:r>
      <w:r>
        <w:fldChar w:fldCharType="separate"/>
      </w:r>
      <w:r>
        <w:t>11</w:t>
      </w:r>
      <w:r>
        <w:fldChar w:fldCharType="end"/>
      </w:r>
      <w:r>
        <w:fldChar w:fldCharType="end"/>
      </w:r>
    </w:p>
    <w:p>
      <w:pPr>
        <w:pStyle w:val="20"/>
        <w:tabs>
          <w:tab w:val="right" w:pos="2000"/>
          <w:tab w:val="right" w:leader="dot" w:pos="9641"/>
          <w:tab w:val="clear" w:pos="9639"/>
        </w:tabs>
      </w:pPr>
      <w:r>
        <w:fldChar w:fldCharType="begin"/>
      </w:r>
      <w:r>
        <w:instrText xml:space="preserve"> HYPERLINK \l "_Toc15374" </w:instrText>
      </w:r>
      <w:r>
        <w:fldChar w:fldCharType="separate"/>
      </w:r>
      <w:r>
        <w:rPr>
          <w:rFonts w:eastAsia="宋体"/>
          <w:lang w:val="en-US" w:eastAsia="zh-CN"/>
        </w:rPr>
        <w:t>6.1.3</w:t>
      </w:r>
      <w:r>
        <w:rPr>
          <w:rFonts w:eastAsia="宋体"/>
        </w:rPr>
        <w:tab/>
      </w:r>
      <w:r>
        <w:rPr>
          <w:rFonts w:eastAsia="宋体"/>
        </w:rPr>
        <w:t>DC_</w:t>
      </w:r>
      <w:r>
        <w:rPr>
          <w:rFonts w:eastAsia="宋体"/>
          <w:lang w:val="en-US" w:eastAsia="zh-CN"/>
        </w:rPr>
        <w:t>39_n41-n258</w:t>
      </w:r>
      <w:r>
        <w:tab/>
      </w:r>
      <w:r>
        <w:fldChar w:fldCharType="begin"/>
      </w:r>
      <w:r>
        <w:instrText xml:space="preserve"> PAGEREF _Toc15374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"_Toc28154" </w:instrText>
      </w:r>
      <w:r>
        <w:fldChar w:fldCharType="separate"/>
      </w:r>
      <w:r>
        <w:rPr>
          <w:rFonts w:eastAsia="宋体"/>
          <w:lang w:val="en-US" w:eastAsia="zh-CN"/>
        </w:rPr>
        <w:t>6.1.3.1</w:t>
      </w:r>
      <w:r>
        <w:rPr>
          <w:rFonts w:eastAsia="宋体"/>
          <w:lang w:val="en-US"/>
        </w:rPr>
        <w:tab/>
      </w:r>
      <w:r>
        <w:rPr>
          <w:rFonts w:eastAsia="宋体"/>
          <w:lang w:val="en-US" w:eastAsia="zh-CN"/>
        </w:rPr>
        <w:t>O</w:t>
      </w:r>
      <w:r>
        <w:rPr>
          <w:rFonts w:eastAsia="宋体"/>
          <w:lang w:val="en-US"/>
        </w:rPr>
        <w:t>perating bands</w:t>
      </w:r>
      <w:r>
        <w:rPr>
          <w:rFonts w:eastAsia="宋体"/>
          <w:lang w:val="en-US" w:eastAsia="zh-CN"/>
        </w:rPr>
        <w:t xml:space="preserve"> for </w:t>
      </w:r>
      <w:r>
        <w:rPr>
          <w:rFonts w:eastAsia="宋体"/>
          <w:lang w:val="en-US"/>
        </w:rPr>
        <w:t>DC_</w:t>
      </w:r>
      <w:r>
        <w:rPr>
          <w:rFonts w:eastAsia="宋体"/>
          <w:lang w:val="en-US" w:eastAsia="zh-CN"/>
        </w:rPr>
        <w:t>39_n41-n258</w:t>
      </w:r>
      <w:r>
        <w:tab/>
      </w:r>
      <w:r>
        <w:fldChar w:fldCharType="begin"/>
      </w:r>
      <w:r>
        <w:instrText xml:space="preserve"> PAGEREF _Toc28154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"_Toc18287" </w:instrText>
      </w:r>
      <w:r>
        <w:fldChar w:fldCharType="separate"/>
      </w:r>
      <w:r>
        <w:rPr>
          <w:rFonts w:eastAsia="宋体"/>
          <w:lang w:val="en-US" w:eastAsia="zh-CN"/>
        </w:rPr>
        <w:t>6.1.3.2</w:t>
      </w:r>
      <w:r>
        <w:rPr>
          <w:rFonts w:eastAsia="宋体"/>
          <w:lang w:val="en-US"/>
        </w:rPr>
        <w:tab/>
      </w:r>
      <w:r>
        <w:rPr>
          <w:rFonts w:eastAsia="宋体"/>
          <w:lang w:val="en-US" w:eastAsia="ja-JP"/>
        </w:rPr>
        <w:t>C</w:t>
      </w:r>
      <w:r>
        <w:rPr>
          <w:rFonts w:eastAsia="宋体"/>
          <w:lang w:val="en-US"/>
        </w:rPr>
        <w:t>onfigurations for DC_</w:t>
      </w:r>
      <w:r>
        <w:rPr>
          <w:rFonts w:eastAsia="宋体"/>
          <w:lang w:val="en-US" w:eastAsia="zh-CN"/>
        </w:rPr>
        <w:t>39_n41-n258</w:t>
      </w:r>
      <w:r>
        <w:tab/>
      </w:r>
      <w:r>
        <w:fldChar w:fldCharType="begin"/>
      </w:r>
      <w:r>
        <w:instrText xml:space="preserve"> PAGEREF _Toc18287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"_Toc29846" </w:instrText>
      </w:r>
      <w:r>
        <w:fldChar w:fldCharType="separate"/>
      </w:r>
      <w:r>
        <w:rPr>
          <w:rFonts w:eastAsia="宋体"/>
          <w:lang w:val="en-US" w:eastAsia="zh-CN"/>
        </w:rPr>
        <w:t>6.1.1.3</w:t>
      </w:r>
      <w:r>
        <w:rPr>
          <w:rFonts w:eastAsia="宋体"/>
          <w:lang w:val="en-US" w:eastAsia="sv-SE"/>
        </w:rPr>
        <w:tab/>
      </w:r>
      <w:r>
        <w:rPr>
          <w:rFonts w:eastAsia="宋体"/>
          <w:lang w:val="en-US"/>
        </w:rPr>
        <w:t>∆T</w:t>
      </w:r>
      <w:r>
        <w:rPr>
          <w:rFonts w:eastAsia="宋体"/>
          <w:vertAlign w:val="subscript"/>
          <w:lang w:val="en-US"/>
        </w:rPr>
        <w:t>IB</w:t>
      </w:r>
      <w:r>
        <w:rPr>
          <w:rFonts w:eastAsia="宋体"/>
          <w:lang w:val="en-US"/>
        </w:rPr>
        <w:t xml:space="preserve"> and ∆R</w:t>
      </w:r>
      <w:r>
        <w:rPr>
          <w:rFonts w:eastAsia="宋体"/>
          <w:vertAlign w:val="subscript"/>
          <w:lang w:val="en-US"/>
        </w:rPr>
        <w:t>IB</w:t>
      </w:r>
      <w:r>
        <w:rPr>
          <w:rFonts w:eastAsia="宋体"/>
          <w:lang w:val="en-US"/>
        </w:rPr>
        <w:t xml:space="preserve"> values</w:t>
      </w:r>
      <w:r>
        <w:tab/>
      </w:r>
      <w:r>
        <w:fldChar w:fldCharType="begin"/>
      </w:r>
      <w:r>
        <w:instrText xml:space="preserve"> PAGEREF _Toc29846 \h </w:instrText>
      </w:r>
      <w:r>
        <w:fldChar w:fldCharType="separate"/>
      </w:r>
      <w:r>
        <w:t>11</w:t>
      </w:r>
      <w:r>
        <w:fldChar w:fldCharType="end"/>
      </w:r>
      <w:r>
        <w:fldChar w:fldCharType="end"/>
      </w:r>
    </w:p>
    <w:p>
      <w:pPr>
        <w:pStyle w:val="19"/>
        <w:tabs>
          <w:tab w:val="right" w:pos="2400"/>
          <w:tab w:val="right" w:leader="dot" w:pos="9641"/>
          <w:tab w:val="clear" w:pos="9639"/>
        </w:tabs>
      </w:pPr>
      <w:r>
        <w:fldChar w:fldCharType="begin"/>
      </w:r>
      <w:r>
        <w:instrText xml:space="preserve"> HYPERLINK \l "_Toc27386" </w:instrText>
      </w:r>
      <w:r>
        <w:fldChar w:fldCharType="separate"/>
      </w:r>
      <w:r>
        <w:rPr>
          <w:rFonts w:eastAsia="宋体"/>
          <w:lang w:val="en-US" w:eastAsia="zh-CN"/>
        </w:rPr>
        <w:t>6.1.3.3</w:t>
      </w:r>
      <w:r>
        <w:rPr>
          <w:rFonts w:eastAsia="宋体"/>
          <w:lang w:val="en-US" w:eastAsia="sv-SE"/>
        </w:rPr>
        <w:tab/>
      </w:r>
      <w:r>
        <w:rPr>
          <w:rFonts w:eastAsia="宋体"/>
          <w:lang w:val="en-US"/>
        </w:rPr>
        <w:t>∆T</w:t>
      </w:r>
      <w:r>
        <w:rPr>
          <w:rFonts w:eastAsia="宋体"/>
          <w:vertAlign w:val="subscript"/>
          <w:lang w:val="en-US"/>
        </w:rPr>
        <w:t>IB</w:t>
      </w:r>
      <w:r>
        <w:rPr>
          <w:rFonts w:eastAsia="宋体"/>
          <w:lang w:val="en-US"/>
        </w:rPr>
        <w:t xml:space="preserve"> and ∆R</w:t>
      </w:r>
      <w:r>
        <w:rPr>
          <w:rFonts w:eastAsia="宋体"/>
          <w:vertAlign w:val="subscript"/>
          <w:lang w:val="en-US"/>
        </w:rPr>
        <w:t>IB</w:t>
      </w:r>
      <w:r>
        <w:rPr>
          <w:rFonts w:eastAsia="宋体"/>
          <w:lang w:val="en-US"/>
        </w:rPr>
        <w:t xml:space="preserve"> values</w:t>
      </w:r>
      <w:r>
        <w:tab/>
      </w:r>
      <w:r>
        <w:fldChar w:fldCharType="begin"/>
      </w:r>
      <w:r>
        <w:instrText xml:space="preserve"> PAGEREF _Toc27386 \h </w:instrText>
      </w:r>
      <w:r>
        <w:fldChar w:fldCharType="separate"/>
      </w:r>
      <w:r>
        <w:t>12</w:t>
      </w:r>
      <w:r>
        <w:fldChar w:fldCharType="end"/>
      </w:r>
      <w:r>
        <w:fldChar w:fldCharType="end"/>
      </w:r>
    </w:p>
    <w:p>
      <w:pPr>
        <w:pStyle w:val="19"/>
        <w:tabs>
          <w:tab w:val="right" w:pos="2400"/>
          <w:tab w:val="right" w:leader="dot" w:pos="9641"/>
          <w:tab w:val="clear" w:pos="9639"/>
        </w:tabs>
      </w:pPr>
      <w:r>
        <w:fldChar w:fldCharType="begin"/>
      </w:r>
      <w:r>
        <w:instrText xml:space="preserve"> HYPERLINK \l "_Toc20213" </w:instrText>
      </w:r>
      <w:r>
        <w:fldChar w:fldCharType="separate"/>
      </w:r>
      <w:r>
        <w:rPr>
          <w:rFonts w:eastAsia="宋体"/>
          <w:lang w:val="en-US" w:eastAsia="zh-CN"/>
        </w:rPr>
        <w:t>6.1.3.4</w:t>
      </w:r>
      <w:r>
        <w:rPr>
          <w:rFonts w:eastAsia="宋体"/>
          <w:lang w:val="en-US" w:eastAsia="sv-SE"/>
        </w:rPr>
        <w:tab/>
      </w:r>
      <w:r>
        <w:rPr>
          <w:rFonts w:eastAsia="宋体"/>
          <w:lang w:val="en-US"/>
        </w:rPr>
        <w:t>REFSENS requirements</w:t>
      </w:r>
      <w:r>
        <w:tab/>
      </w:r>
      <w:r>
        <w:fldChar w:fldCharType="begin"/>
      </w:r>
      <w:r>
        <w:instrText xml:space="preserve"> PAGEREF _Toc20213 \h </w:instrText>
      </w:r>
      <w:r>
        <w:fldChar w:fldCharType="separate"/>
      </w:r>
      <w:r>
        <w:t>12</w:t>
      </w:r>
      <w:r>
        <w:fldChar w:fldCharType="end"/>
      </w:r>
      <w:r>
        <w:fldChar w:fldCharType="end"/>
      </w:r>
    </w:p>
    <w:p>
      <w:pPr>
        <w:pStyle w:val="20"/>
        <w:tabs>
          <w:tab w:val="right" w:pos="2000"/>
          <w:tab w:val="right" w:leader="dot" w:pos="9641"/>
          <w:tab w:val="clear" w:pos="9639"/>
        </w:tabs>
      </w:pPr>
      <w:r>
        <w:fldChar w:fldCharType="begin"/>
      </w:r>
      <w:r>
        <w:instrText xml:space="preserve"> HYPERLINK \l "_Toc19327" </w:instrText>
      </w:r>
      <w:r>
        <w:fldChar w:fldCharType="separate"/>
      </w:r>
      <w:r>
        <w:rPr>
          <w:rFonts w:eastAsia="宋体"/>
          <w:lang w:val="en-US" w:eastAsia="zh-CN"/>
        </w:rPr>
        <w:t>6.1.4</w:t>
      </w:r>
      <w:r>
        <w:rPr>
          <w:rFonts w:eastAsia="宋体"/>
        </w:rPr>
        <w:tab/>
      </w:r>
      <w:r>
        <w:rPr>
          <w:rFonts w:eastAsia="宋体"/>
        </w:rPr>
        <w:t>DC_</w:t>
      </w:r>
      <w:r>
        <w:rPr>
          <w:rFonts w:eastAsia="宋体"/>
          <w:lang w:val="en-US" w:eastAsia="zh-CN"/>
        </w:rPr>
        <w:t>39_n79-n258</w:t>
      </w:r>
      <w:r>
        <w:tab/>
      </w:r>
      <w:r>
        <w:fldChar w:fldCharType="begin"/>
      </w:r>
      <w:r>
        <w:instrText xml:space="preserve"> PAGEREF _Toc19327 \h </w:instrText>
      </w:r>
      <w:r>
        <w:fldChar w:fldCharType="separate"/>
      </w:r>
      <w:r>
        <w:t>12</w:t>
      </w:r>
      <w:r>
        <w:fldChar w:fldCharType="end"/>
      </w:r>
      <w:r>
        <w:fldChar w:fldCharType="end"/>
      </w:r>
    </w:p>
    <w:p>
      <w:pPr>
        <w:pStyle w:val="19"/>
        <w:tabs>
          <w:tab w:val="right" w:pos="2400"/>
          <w:tab w:val="right" w:leader="dot" w:pos="9641"/>
          <w:tab w:val="clear" w:pos="9639"/>
        </w:tabs>
      </w:pPr>
      <w:r>
        <w:fldChar w:fldCharType="begin"/>
      </w:r>
      <w:r>
        <w:instrText xml:space="preserve"> HYPERLINK \l "_Toc8863" </w:instrText>
      </w:r>
      <w:r>
        <w:fldChar w:fldCharType="separate"/>
      </w:r>
      <w:r>
        <w:rPr>
          <w:rFonts w:eastAsia="宋体"/>
          <w:lang w:val="en-US" w:eastAsia="zh-CN"/>
        </w:rPr>
        <w:t>6.1.4.1</w:t>
      </w:r>
      <w:r>
        <w:rPr>
          <w:rFonts w:eastAsia="宋体"/>
          <w:lang w:val="en-US"/>
        </w:rPr>
        <w:tab/>
      </w:r>
      <w:r>
        <w:rPr>
          <w:rFonts w:eastAsia="宋体"/>
          <w:lang w:val="en-US" w:eastAsia="zh-CN"/>
        </w:rPr>
        <w:t>O</w:t>
      </w:r>
      <w:r>
        <w:rPr>
          <w:rFonts w:eastAsia="宋体"/>
          <w:lang w:val="en-US"/>
        </w:rPr>
        <w:t>perating bands</w:t>
      </w:r>
      <w:r>
        <w:rPr>
          <w:rFonts w:eastAsia="宋体"/>
          <w:lang w:val="en-US" w:eastAsia="zh-CN"/>
        </w:rPr>
        <w:t xml:space="preserve"> for </w:t>
      </w:r>
      <w:r>
        <w:rPr>
          <w:rFonts w:eastAsia="宋体"/>
          <w:lang w:val="en-US"/>
        </w:rPr>
        <w:t>DC_</w:t>
      </w:r>
      <w:r>
        <w:rPr>
          <w:rFonts w:eastAsia="宋体"/>
          <w:lang w:val="en-US" w:eastAsia="zh-CN"/>
        </w:rPr>
        <w:t>39_n79-n258</w:t>
      </w:r>
      <w:r>
        <w:tab/>
      </w:r>
      <w:r>
        <w:fldChar w:fldCharType="begin"/>
      </w:r>
      <w:r>
        <w:instrText xml:space="preserve"> PAGEREF _Toc8863 \h </w:instrText>
      </w:r>
      <w:r>
        <w:fldChar w:fldCharType="separate"/>
      </w:r>
      <w:r>
        <w:t>12</w:t>
      </w:r>
      <w:r>
        <w:fldChar w:fldCharType="end"/>
      </w:r>
      <w:r>
        <w:fldChar w:fldCharType="end"/>
      </w:r>
    </w:p>
    <w:p>
      <w:pPr>
        <w:pStyle w:val="19"/>
        <w:tabs>
          <w:tab w:val="right" w:pos="2400"/>
          <w:tab w:val="right" w:leader="dot" w:pos="9641"/>
          <w:tab w:val="clear" w:pos="9639"/>
        </w:tabs>
      </w:pPr>
      <w:r>
        <w:fldChar w:fldCharType="begin"/>
      </w:r>
      <w:r>
        <w:instrText xml:space="preserve"> HYPERLINK \l "_Toc9336" </w:instrText>
      </w:r>
      <w:r>
        <w:fldChar w:fldCharType="separate"/>
      </w:r>
      <w:r>
        <w:rPr>
          <w:rFonts w:eastAsia="宋体"/>
          <w:lang w:val="en-US" w:eastAsia="zh-CN"/>
        </w:rPr>
        <w:t>6.1.4.2</w:t>
      </w:r>
      <w:r>
        <w:rPr>
          <w:rFonts w:eastAsia="宋体"/>
          <w:lang w:val="en-US"/>
        </w:rPr>
        <w:tab/>
      </w:r>
      <w:r>
        <w:rPr>
          <w:rFonts w:eastAsia="宋体"/>
          <w:lang w:val="en-US" w:eastAsia="ja-JP"/>
        </w:rPr>
        <w:t>C</w:t>
      </w:r>
      <w:r>
        <w:rPr>
          <w:rFonts w:eastAsia="宋体"/>
          <w:lang w:val="en-US"/>
        </w:rPr>
        <w:t>onfigurations for DC_</w:t>
      </w:r>
      <w:r>
        <w:rPr>
          <w:rFonts w:eastAsia="宋体"/>
          <w:lang w:val="en-US" w:eastAsia="zh-CN"/>
        </w:rPr>
        <w:t>39_n79-n258</w:t>
      </w:r>
      <w:r>
        <w:tab/>
      </w:r>
      <w:r>
        <w:fldChar w:fldCharType="begin"/>
      </w:r>
      <w:r>
        <w:instrText xml:space="preserve"> PAGEREF _Toc9336 \h </w:instrText>
      </w:r>
      <w:r>
        <w:fldChar w:fldCharType="separate"/>
      </w:r>
      <w:r>
        <w:t>12</w:t>
      </w:r>
      <w:r>
        <w:fldChar w:fldCharType="end"/>
      </w:r>
      <w:r>
        <w:fldChar w:fldCharType="end"/>
      </w:r>
    </w:p>
    <w:p>
      <w:pPr>
        <w:pStyle w:val="19"/>
        <w:tabs>
          <w:tab w:val="right" w:pos="2400"/>
          <w:tab w:val="right" w:leader="dot" w:pos="9641"/>
          <w:tab w:val="clear" w:pos="9639"/>
        </w:tabs>
      </w:pPr>
      <w:r>
        <w:fldChar w:fldCharType="begin"/>
      </w:r>
      <w:r>
        <w:instrText xml:space="preserve"> HYPERLINK \l "_Toc238" </w:instrText>
      </w:r>
      <w:r>
        <w:fldChar w:fldCharType="separate"/>
      </w:r>
      <w:r>
        <w:rPr>
          <w:rFonts w:eastAsia="宋体"/>
          <w:lang w:val="en-US" w:eastAsia="zh-CN"/>
        </w:rPr>
        <w:t>6.1.4.3</w:t>
      </w:r>
      <w:r>
        <w:rPr>
          <w:rFonts w:eastAsia="宋体"/>
          <w:lang w:val="en-US" w:eastAsia="sv-SE"/>
        </w:rPr>
        <w:tab/>
      </w:r>
      <w:r>
        <w:rPr>
          <w:rFonts w:eastAsia="宋体"/>
          <w:lang w:val="en-US"/>
        </w:rPr>
        <w:t>∆T</w:t>
      </w:r>
      <w:r>
        <w:rPr>
          <w:rFonts w:eastAsia="宋体"/>
          <w:vertAlign w:val="subscript"/>
          <w:lang w:val="en-US"/>
        </w:rPr>
        <w:t>IB</w:t>
      </w:r>
      <w:r>
        <w:rPr>
          <w:rFonts w:eastAsia="宋体"/>
          <w:lang w:val="en-US"/>
        </w:rPr>
        <w:t xml:space="preserve"> and ∆R</w:t>
      </w:r>
      <w:r>
        <w:rPr>
          <w:rFonts w:eastAsia="宋体"/>
          <w:vertAlign w:val="subscript"/>
          <w:lang w:val="en-US"/>
        </w:rPr>
        <w:t>IB</w:t>
      </w:r>
      <w:r>
        <w:rPr>
          <w:rFonts w:eastAsia="宋体"/>
          <w:lang w:val="en-US"/>
        </w:rPr>
        <w:t xml:space="preserve"> values</w:t>
      </w:r>
      <w:r>
        <w:tab/>
      </w:r>
      <w:r>
        <w:fldChar w:fldCharType="begin"/>
      </w:r>
      <w:r>
        <w:instrText xml:space="preserve"> PAGEREF _Toc238 \h </w:instrText>
      </w:r>
      <w:r>
        <w:fldChar w:fldCharType="separate"/>
      </w:r>
      <w:r>
        <w:t>12</w:t>
      </w:r>
      <w:r>
        <w:fldChar w:fldCharType="end"/>
      </w:r>
      <w:r>
        <w:fldChar w:fldCharType="end"/>
      </w:r>
    </w:p>
    <w:p>
      <w:pPr>
        <w:pStyle w:val="19"/>
        <w:tabs>
          <w:tab w:val="right" w:pos="2400"/>
          <w:tab w:val="right" w:leader="dot" w:pos="9641"/>
          <w:tab w:val="clear" w:pos="9639"/>
        </w:tabs>
      </w:pPr>
      <w:r>
        <w:fldChar w:fldCharType="begin"/>
      </w:r>
      <w:r>
        <w:instrText xml:space="preserve"> HYPERLINK \l "_Toc7800" </w:instrText>
      </w:r>
      <w:r>
        <w:fldChar w:fldCharType="separate"/>
      </w:r>
      <w:r>
        <w:rPr>
          <w:rFonts w:eastAsia="宋体"/>
          <w:lang w:val="en-US" w:eastAsia="zh-CN"/>
        </w:rPr>
        <w:t>6.1.4.4</w:t>
      </w:r>
      <w:r>
        <w:rPr>
          <w:rFonts w:eastAsia="宋体"/>
          <w:lang w:val="en-US" w:eastAsia="sv-SE"/>
        </w:rPr>
        <w:tab/>
      </w:r>
      <w:r>
        <w:rPr>
          <w:rFonts w:eastAsia="宋体"/>
          <w:lang w:val="en-US"/>
        </w:rPr>
        <w:t>REFSENS requirements</w:t>
      </w:r>
      <w:r>
        <w:tab/>
      </w:r>
      <w:r>
        <w:fldChar w:fldCharType="begin"/>
      </w:r>
      <w:r>
        <w:instrText xml:space="preserve"> PAGEREF _Toc7800 \h </w:instrText>
      </w:r>
      <w:r>
        <w:fldChar w:fldCharType="separate"/>
      </w:r>
      <w:r>
        <w:t>12</w:t>
      </w:r>
      <w:r>
        <w:fldChar w:fldCharType="end"/>
      </w:r>
      <w:r>
        <w:fldChar w:fldCharType="end"/>
      </w:r>
    </w:p>
    <w:p>
      <w:pPr>
        <w:pStyle w:val="20"/>
        <w:tabs>
          <w:tab w:val="right" w:pos="2000"/>
          <w:tab w:val="right" w:leader="dot" w:pos="9641"/>
          <w:tab w:val="clear" w:pos="9639"/>
        </w:tabs>
      </w:pPr>
      <w:r>
        <w:fldChar w:fldCharType="begin"/>
      </w:r>
      <w:r>
        <w:instrText xml:space="preserve"> HYPERLINK \l "_Toc25159" </w:instrText>
      </w:r>
      <w:r>
        <w:fldChar w:fldCharType="separate"/>
      </w:r>
      <w:r>
        <w:rPr>
          <w:rFonts w:eastAsia="宋体"/>
          <w:lang w:val="en-US" w:eastAsia="zh-CN"/>
        </w:rPr>
        <w:t>6.1.5</w:t>
      </w:r>
      <w:r>
        <w:rPr>
          <w:rFonts w:eastAsia="宋体"/>
        </w:rPr>
        <w:tab/>
      </w:r>
      <w:r>
        <w:rPr>
          <w:rFonts w:eastAsia="宋体"/>
        </w:rPr>
        <w:t>DC_</w:t>
      </w:r>
      <w:r>
        <w:rPr>
          <w:rFonts w:eastAsia="宋体"/>
          <w:lang w:val="en-US" w:eastAsia="zh-CN"/>
        </w:rPr>
        <w:t>8_n40-n258</w:t>
      </w:r>
      <w:r>
        <w:tab/>
      </w:r>
      <w:r>
        <w:fldChar w:fldCharType="begin"/>
      </w:r>
      <w:r>
        <w:instrText xml:space="preserve"> PAGEREF _Toc25159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"_Toc25090" </w:instrText>
      </w:r>
      <w:r>
        <w:fldChar w:fldCharType="separate"/>
      </w:r>
      <w:r>
        <w:rPr>
          <w:rFonts w:eastAsia="宋体"/>
          <w:lang w:val="en-US" w:eastAsia="zh-CN"/>
        </w:rPr>
        <w:t>6.1.5.1</w:t>
      </w:r>
      <w:r>
        <w:rPr>
          <w:rFonts w:eastAsia="宋体"/>
          <w:lang w:val="en-US"/>
        </w:rPr>
        <w:tab/>
      </w:r>
      <w:r>
        <w:rPr>
          <w:rFonts w:eastAsia="宋体"/>
          <w:lang w:val="en-US" w:eastAsia="zh-CN"/>
        </w:rPr>
        <w:t>O</w:t>
      </w:r>
      <w:r>
        <w:rPr>
          <w:rFonts w:eastAsia="宋体"/>
          <w:lang w:val="en-US"/>
        </w:rPr>
        <w:t>perating bands</w:t>
      </w:r>
      <w:r>
        <w:rPr>
          <w:rFonts w:eastAsia="宋体"/>
          <w:lang w:val="en-US" w:eastAsia="zh-CN"/>
        </w:rPr>
        <w:t xml:space="preserve"> for </w:t>
      </w:r>
      <w:r>
        <w:rPr>
          <w:rFonts w:eastAsia="宋体"/>
          <w:lang w:val="en-US"/>
        </w:rPr>
        <w:t>DC_</w:t>
      </w:r>
      <w:r>
        <w:rPr>
          <w:rFonts w:eastAsia="宋体"/>
          <w:lang w:val="en-US" w:eastAsia="zh-CN"/>
        </w:rPr>
        <w:t>8_n40-n258</w:t>
      </w:r>
      <w:r>
        <w:tab/>
      </w:r>
      <w:r>
        <w:fldChar w:fldCharType="begin"/>
      </w:r>
      <w:r>
        <w:instrText xml:space="preserve"> PAGEREF _Toc25090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"_Toc24585" </w:instrText>
      </w:r>
      <w:r>
        <w:fldChar w:fldCharType="separate"/>
      </w:r>
      <w:r>
        <w:rPr>
          <w:rFonts w:eastAsia="宋体"/>
          <w:lang w:val="en-US" w:eastAsia="zh-CN"/>
        </w:rPr>
        <w:t>6.1.5.2</w:t>
      </w:r>
      <w:r>
        <w:rPr>
          <w:rFonts w:eastAsia="宋体"/>
          <w:lang w:val="en-US"/>
        </w:rPr>
        <w:tab/>
      </w:r>
      <w:r>
        <w:rPr>
          <w:rFonts w:eastAsia="宋体"/>
          <w:lang w:val="en-US" w:eastAsia="ja-JP"/>
        </w:rPr>
        <w:t>C</w:t>
      </w:r>
      <w:r>
        <w:rPr>
          <w:rFonts w:eastAsia="宋体"/>
          <w:lang w:val="en-US"/>
        </w:rPr>
        <w:t>onfigurations for DC_</w:t>
      </w:r>
      <w:r>
        <w:rPr>
          <w:rFonts w:eastAsia="宋体"/>
          <w:lang w:val="en-US" w:eastAsia="zh-CN"/>
        </w:rPr>
        <w:t>8_n40-n258</w:t>
      </w:r>
      <w:r>
        <w:tab/>
      </w:r>
      <w:r>
        <w:fldChar w:fldCharType="begin"/>
      </w:r>
      <w:r>
        <w:instrText xml:space="preserve"> PAGEREF _Toc24585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"_Toc4668" </w:instrText>
      </w:r>
      <w:r>
        <w:fldChar w:fldCharType="separate"/>
      </w:r>
      <w:r>
        <w:rPr>
          <w:rFonts w:eastAsia="宋体"/>
          <w:lang w:val="en-US" w:eastAsia="zh-CN"/>
        </w:rPr>
        <w:t>6.1.5.3</w:t>
      </w:r>
      <w:r>
        <w:rPr>
          <w:rFonts w:eastAsia="宋体"/>
          <w:lang w:val="en-US" w:eastAsia="sv-SE"/>
        </w:rPr>
        <w:tab/>
      </w:r>
      <w:r>
        <w:rPr>
          <w:rFonts w:eastAsia="宋体"/>
          <w:lang w:val="en-US"/>
        </w:rPr>
        <w:t>∆T</w:t>
      </w:r>
      <w:r>
        <w:rPr>
          <w:rFonts w:eastAsia="宋体"/>
          <w:vertAlign w:val="subscript"/>
          <w:lang w:val="en-US"/>
        </w:rPr>
        <w:t>IB</w:t>
      </w:r>
      <w:r>
        <w:rPr>
          <w:rFonts w:eastAsia="宋体"/>
          <w:lang w:val="en-US"/>
        </w:rPr>
        <w:t xml:space="preserve"> and ∆R</w:t>
      </w:r>
      <w:r>
        <w:rPr>
          <w:rFonts w:eastAsia="宋体"/>
          <w:vertAlign w:val="subscript"/>
          <w:lang w:val="en-US"/>
        </w:rPr>
        <w:t>IB</w:t>
      </w:r>
      <w:r>
        <w:rPr>
          <w:rFonts w:eastAsia="宋体"/>
          <w:lang w:val="en-US"/>
        </w:rPr>
        <w:t xml:space="preserve"> values</w:t>
      </w:r>
      <w:r>
        <w:tab/>
      </w:r>
      <w:r>
        <w:fldChar w:fldCharType="begin"/>
      </w:r>
      <w:r>
        <w:instrText xml:space="preserve"> PAGEREF _Toc4668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"_Toc19198" </w:instrText>
      </w:r>
      <w:r>
        <w:fldChar w:fldCharType="separate"/>
      </w:r>
      <w:r>
        <w:rPr>
          <w:rFonts w:eastAsia="宋体"/>
          <w:lang w:val="en-US" w:eastAsia="zh-CN"/>
        </w:rPr>
        <w:t>6.1.5.4</w:t>
      </w:r>
      <w:r>
        <w:rPr>
          <w:rFonts w:eastAsia="宋体"/>
          <w:lang w:val="en-US" w:eastAsia="sv-SE"/>
        </w:rPr>
        <w:tab/>
      </w:r>
      <w:r>
        <w:rPr>
          <w:rFonts w:eastAsia="宋体"/>
          <w:lang w:val="en-US"/>
        </w:rPr>
        <w:t>REFSENS requirements</w:t>
      </w:r>
      <w:r>
        <w:tab/>
      </w:r>
      <w:r>
        <w:fldChar w:fldCharType="begin"/>
      </w:r>
      <w:r>
        <w:instrText xml:space="preserve"> PAGEREF _Toc19198 \h </w:instrText>
      </w:r>
      <w:r>
        <w:fldChar w:fldCharType="separate"/>
      </w:r>
      <w:r>
        <w:t>13</w:t>
      </w:r>
      <w:r>
        <w:fldChar w:fldCharType="end"/>
      </w:r>
      <w:r>
        <w:fldChar w:fldCharType="end"/>
      </w:r>
    </w:p>
    <w:p>
      <w:pPr>
        <w:pStyle w:val="20"/>
        <w:tabs>
          <w:tab w:val="right" w:pos="2000"/>
          <w:tab w:val="right" w:leader="dot" w:pos="9641"/>
          <w:tab w:val="clear" w:pos="9639"/>
        </w:tabs>
      </w:pPr>
      <w:r>
        <w:fldChar w:fldCharType="begin"/>
      </w:r>
      <w:r>
        <w:instrText xml:space="preserve"> HYPERLINK \l "_Toc30232" </w:instrText>
      </w:r>
      <w:r>
        <w:fldChar w:fldCharType="separate"/>
      </w:r>
      <w:r>
        <w:rPr>
          <w:rFonts w:eastAsia="宋体"/>
          <w:lang w:val="en-US" w:eastAsia="zh-CN"/>
        </w:rPr>
        <w:t>6.1.6</w:t>
      </w:r>
      <w:r>
        <w:rPr>
          <w:rFonts w:eastAsia="宋体"/>
          <w:lang w:eastAsia="en-US"/>
        </w:rPr>
        <w:tab/>
      </w:r>
      <w:r>
        <w:rPr>
          <w:rFonts w:eastAsia="宋体"/>
          <w:lang w:eastAsia="en-US"/>
        </w:rPr>
        <w:t>DC_</w:t>
      </w:r>
      <w:r>
        <w:rPr>
          <w:rFonts w:eastAsia="宋体"/>
          <w:lang w:val="en-US" w:eastAsia="zh-CN"/>
        </w:rPr>
        <w:t>39_n40-n258</w:t>
      </w:r>
      <w:r>
        <w:tab/>
      </w:r>
      <w:r>
        <w:fldChar w:fldCharType="begin"/>
      </w:r>
      <w:r>
        <w:instrText xml:space="preserve"> PAGEREF _Toc30232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"_Toc3050" </w:instrText>
      </w:r>
      <w:r>
        <w:fldChar w:fldCharType="separate"/>
      </w:r>
      <w:r>
        <w:rPr>
          <w:rFonts w:eastAsia="宋体"/>
          <w:lang w:val="en-US" w:eastAsia="zh-CN"/>
        </w:rPr>
        <w:t>6.1.6.1</w:t>
      </w:r>
      <w:r>
        <w:rPr>
          <w:rFonts w:eastAsia="宋体"/>
          <w:lang w:val="en-US" w:eastAsia="en-US"/>
        </w:rPr>
        <w:tab/>
      </w:r>
      <w:r>
        <w:rPr>
          <w:rFonts w:eastAsia="宋体"/>
          <w:lang w:val="en-US" w:eastAsia="zh-CN"/>
        </w:rPr>
        <w:t>O</w:t>
      </w:r>
      <w:r>
        <w:rPr>
          <w:rFonts w:eastAsia="宋体"/>
          <w:lang w:val="en-US" w:eastAsia="en-US"/>
        </w:rPr>
        <w:t>perating bands</w:t>
      </w:r>
      <w:r>
        <w:rPr>
          <w:rFonts w:eastAsia="宋体"/>
          <w:lang w:val="en-US" w:eastAsia="zh-CN"/>
        </w:rPr>
        <w:t xml:space="preserve"> for </w:t>
      </w:r>
      <w:r>
        <w:rPr>
          <w:rFonts w:eastAsia="宋体"/>
          <w:lang w:val="en-US" w:eastAsia="en-US"/>
        </w:rPr>
        <w:t>DC_</w:t>
      </w:r>
      <w:r>
        <w:rPr>
          <w:rFonts w:eastAsia="宋体"/>
          <w:lang w:val="en-US" w:eastAsia="zh-CN"/>
        </w:rPr>
        <w:t>39_n40-n258</w:t>
      </w:r>
      <w:r>
        <w:tab/>
      </w:r>
      <w:r>
        <w:fldChar w:fldCharType="begin"/>
      </w:r>
      <w:r>
        <w:instrText xml:space="preserve"> PAGEREF _Toc3050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"_Toc20337" </w:instrText>
      </w:r>
      <w:r>
        <w:fldChar w:fldCharType="separate"/>
      </w:r>
      <w:r>
        <w:rPr>
          <w:rFonts w:eastAsia="宋体"/>
          <w:lang w:val="en-US" w:eastAsia="zh-CN"/>
        </w:rPr>
        <w:t>6.1.6.2</w:t>
      </w:r>
      <w:r>
        <w:rPr>
          <w:rFonts w:eastAsia="宋体"/>
          <w:lang w:val="en-US" w:eastAsia="en-US"/>
        </w:rPr>
        <w:tab/>
      </w:r>
      <w:r>
        <w:rPr>
          <w:rFonts w:eastAsia="宋体"/>
          <w:lang w:val="en-US" w:eastAsia="ja-JP"/>
        </w:rPr>
        <w:t>C</w:t>
      </w:r>
      <w:r>
        <w:rPr>
          <w:rFonts w:eastAsia="宋体"/>
          <w:lang w:val="en-US" w:eastAsia="en-US"/>
        </w:rPr>
        <w:t>onfigurations for DC_</w:t>
      </w:r>
      <w:r>
        <w:rPr>
          <w:rFonts w:eastAsia="宋体"/>
          <w:lang w:val="en-US" w:eastAsia="zh-CN"/>
        </w:rPr>
        <w:t>39_n40-n258</w:t>
      </w:r>
      <w:r>
        <w:tab/>
      </w:r>
      <w:r>
        <w:fldChar w:fldCharType="begin"/>
      </w:r>
      <w:r>
        <w:instrText xml:space="preserve"> PAGEREF _Toc20337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"_Toc25221" </w:instrText>
      </w:r>
      <w:r>
        <w:fldChar w:fldCharType="separate"/>
      </w:r>
      <w:r>
        <w:rPr>
          <w:rFonts w:eastAsia="宋体"/>
          <w:lang w:val="en-US" w:eastAsia="zh-CN"/>
        </w:rPr>
        <w:t>6.1.6.3</w:t>
      </w:r>
      <w:r>
        <w:rPr>
          <w:rFonts w:eastAsia="宋体"/>
          <w:lang w:val="en-US" w:eastAsia="sv-SE"/>
        </w:rPr>
        <w:tab/>
      </w:r>
      <w:r>
        <w:rPr>
          <w:rFonts w:eastAsia="宋体"/>
          <w:lang w:val="en-US" w:eastAsia="en-US"/>
        </w:rPr>
        <w:t>∆T</w:t>
      </w:r>
      <w:r>
        <w:rPr>
          <w:rFonts w:eastAsia="宋体"/>
          <w:vertAlign w:val="subscript"/>
          <w:lang w:val="en-US" w:eastAsia="en-US"/>
        </w:rPr>
        <w:t>IB</w:t>
      </w:r>
      <w:r>
        <w:rPr>
          <w:rFonts w:eastAsia="宋体"/>
          <w:lang w:val="en-US" w:eastAsia="en-US"/>
        </w:rPr>
        <w:t xml:space="preserve"> and ∆R</w:t>
      </w:r>
      <w:r>
        <w:rPr>
          <w:rFonts w:eastAsia="宋体"/>
          <w:vertAlign w:val="subscript"/>
          <w:lang w:val="en-US" w:eastAsia="en-US"/>
        </w:rPr>
        <w:t>IB</w:t>
      </w:r>
      <w:r>
        <w:rPr>
          <w:rFonts w:eastAsia="宋体"/>
          <w:lang w:val="en-US" w:eastAsia="en-US"/>
        </w:rPr>
        <w:t xml:space="preserve"> values</w:t>
      </w:r>
      <w:r>
        <w:tab/>
      </w:r>
      <w:r>
        <w:fldChar w:fldCharType="begin"/>
      </w:r>
      <w:r>
        <w:instrText xml:space="preserve"> PAGEREF _Toc25221 \h </w:instrText>
      </w:r>
      <w:r>
        <w:fldChar w:fldCharType="separate"/>
      </w:r>
      <w:r>
        <w:t>13</w:t>
      </w:r>
      <w:r>
        <w:fldChar w:fldCharType="end"/>
      </w:r>
      <w:r>
        <w:fldChar w:fldCharType="end"/>
      </w:r>
    </w:p>
    <w:p>
      <w:pPr>
        <w:pStyle w:val="19"/>
        <w:tabs>
          <w:tab w:val="right" w:pos="2400"/>
          <w:tab w:val="right" w:leader="dot" w:pos="9641"/>
          <w:tab w:val="clear" w:pos="9639"/>
        </w:tabs>
      </w:pPr>
      <w:r>
        <w:fldChar w:fldCharType="begin"/>
      </w:r>
      <w:r>
        <w:instrText xml:space="preserve"> HYPERLINK \l "_Toc19715" </w:instrText>
      </w:r>
      <w:r>
        <w:fldChar w:fldCharType="separate"/>
      </w:r>
      <w:r>
        <w:rPr>
          <w:rFonts w:eastAsia="宋体"/>
          <w:lang w:val="en-US" w:eastAsia="zh-CN"/>
        </w:rPr>
        <w:t>6.1.6.4</w:t>
      </w:r>
      <w:r>
        <w:rPr>
          <w:rFonts w:eastAsia="宋体"/>
          <w:lang w:val="en-US" w:eastAsia="sv-SE"/>
        </w:rPr>
        <w:tab/>
      </w:r>
      <w:r>
        <w:rPr>
          <w:rFonts w:eastAsia="宋体"/>
          <w:lang w:val="en-US" w:eastAsia="en-US"/>
        </w:rPr>
        <w:t>REFSENS requirements</w:t>
      </w:r>
      <w:r>
        <w:tab/>
      </w:r>
      <w:r>
        <w:fldChar w:fldCharType="begin"/>
      </w:r>
      <w:r>
        <w:instrText xml:space="preserve"> PAGEREF _Toc19715 \h </w:instrText>
      </w:r>
      <w:r>
        <w:fldChar w:fldCharType="separate"/>
      </w:r>
      <w:r>
        <w:t>13</w:t>
      </w:r>
      <w:r>
        <w:fldChar w:fldCharType="end"/>
      </w:r>
      <w:r>
        <w:fldChar w:fldCharType="end"/>
      </w:r>
    </w:p>
    <w:p>
      <w:pPr>
        <w:pStyle w:val="20"/>
        <w:tabs>
          <w:tab w:val="right" w:pos="2000"/>
          <w:tab w:val="right" w:leader="dot" w:pos="9641"/>
          <w:tab w:val="clear" w:pos="9639"/>
        </w:tabs>
      </w:pPr>
      <w:r>
        <w:fldChar w:fldCharType="begin"/>
      </w:r>
      <w:r>
        <w:instrText xml:space="preserve"> HYPERLINK \l "_Toc11339" </w:instrText>
      </w:r>
      <w:r>
        <w:fldChar w:fldCharType="separate"/>
      </w:r>
      <w:r>
        <w:rPr>
          <w:rFonts w:eastAsia="宋体"/>
          <w:lang w:val="en-US" w:eastAsia="zh-CN"/>
        </w:rPr>
        <w:t>6.1.7</w:t>
      </w:r>
      <w:r>
        <w:rPr>
          <w:rFonts w:eastAsia="宋体"/>
          <w:lang w:eastAsia="en-US"/>
        </w:rPr>
        <w:tab/>
      </w:r>
      <w:r>
        <w:rPr>
          <w:rFonts w:eastAsia="宋体"/>
          <w:lang w:eastAsia="en-US"/>
        </w:rPr>
        <w:t>DC_</w:t>
      </w:r>
      <w:r>
        <w:rPr>
          <w:rFonts w:eastAsia="宋体"/>
          <w:lang w:val="en-US" w:eastAsia="zh-CN"/>
        </w:rPr>
        <w:t>3_n40-n258</w:t>
      </w:r>
      <w:r>
        <w:tab/>
      </w:r>
      <w:r>
        <w:fldChar w:fldCharType="begin"/>
      </w:r>
      <w:r>
        <w:instrText xml:space="preserve"> PAGEREF _Toc11339 \h </w:instrText>
      </w:r>
      <w:r>
        <w:fldChar w:fldCharType="separate"/>
      </w:r>
      <w:r>
        <w:t>14</w:t>
      </w:r>
      <w:r>
        <w:fldChar w:fldCharType="end"/>
      </w:r>
      <w:r>
        <w:fldChar w:fldCharType="end"/>
      </w:r>
    </w:p>
    <w:p>
      <w:pPr>
        <w:pStyle w:val="19"/>
        <w:tabs>
          <w:tab w:val="right" w:pos="2400"/>
          <w:tab w:val="right" w:leader="dot" w:pos="9641"/>
          <w:tab w:val="clear" w:pos="9639"/>
        </w:tabs>
      </w:pPr>
      <w:r>
        <w:fldChar w:fldCharType="begin"/>
      </w:r>
      <w:r>
        <w:instrText xml:space="preserve"> HYPERLINK \l "_Toc21595" </w:instrText>
      </w:r>
      <w:r>
        <w:fldChar w:fldCharType="separate"/>
      </w:r>
      <w:r>
        <w:rPr>
          <w:rFonts w:eastAsia="宋体"/>
          <w:lang w:val="en-US" w:eastAsia="zh-CN"/>
        </w:rPr>
        <w:t>6.1.7.1</w:t>
      </w:r>
      <w:r>
        <w:rPr>
          <w:rFonts w:eastAsia="宋体"/>
          <w:lang w:val="en-US" w:eastAsia="en-US"/>
        </w:rPr>
        <w:tab/>
      </w:r>
      <w:r>
        <w:rPr>
          <w:rFonts w:eastAsia="宋体"/>
          <w:lang w:val="en-US" w:eastAsia="zh-CN"/>
        </w:rPr>
        <w:t>O</w:t>
      </w:r>
      <w:r>
        <w:rPr>
          <w:rFonts w:eastAsia="宋体"/>
          <w:lang w:val="en-US" w:eastAsia="en-US"/>
        </w:rPr>
        <w:t>perating bands</w:t>
      </w:r>
      <w:r>
        <w:rPr>
          <w:rFonts w:eastAsia="宋体"/>
          <w:lang w:val="en-US" w:eastAsia="zh-CN"/>
        </w:rPr>
        <w:t xml:space="preserve"> for </w:t>
      </w:r>
      <w:r>
        <w:rPr>
          <w:rFonts w:eastAsia="宋体"/>
          <w:lang w:val="en-US" w:eastAsia="en-US"/>
        </w:rPr>
        <w:t>DC_</w:t>
      </w:r>
      <w:r>
        <w:rPr>
          <w:rFonts w:eastAsia="宋体"/>
          <w:lang w:val="en-US" w:eastAsia="zh-CN"/>
        </w:rPr>
        <w:t>3_n40-n258</w:t>
      </w:r>
      <w:r>
        <w:tab/>
      </w:r>
      <w:r>
        <w:fldChar w:fldCharType="begin"/>
      </w:r>
      <w:r>
        <w:instrText xml:space="preserve"> PAGEREF _Toc21595 \h </w:instrText>
      </w:r>
      <w:r>
        <w:fldChar w:fldCharType="separate"/>
      </w:r>
      <w:r>
        <w:t>14</w:t>
      </w:r>
      <w:r>
        <w:fldChar w:fldCharType="end"/>
      </w:r>
      <w:r>
        <w:fldChar w:fldCharType="end"/>
      </w:r>
    </w:p>
    <w:p>
      <w:pPr>
        <w:pStyle w:val="19"/>
        <w:tabs>
          <w:tab w:val="right" w:pos="2400"/>
          <w:tab w:val="right" w:leader="dot" w:pos="9641"/>
          <w:tab w:val="clear" w:pos="9639"/>
        </w:tabs>
      </w:pPr>
      <w:r>
        <w:fldChar w:fldCharType="begin"/>
      </w:r>
      <w:r>
        <w:instrText xml:space="preserve"> HYPERLINK \l "_Toc25571" </w:instrText>
      </w:r>
      <w:r>
        <w:fldChar w:fldCharType="separate"/>
      </w:r>
      <w:r>
        <w:rPr>
          <w:rFonts w:eastAsia="宋体"/>
          <w:lang w:val="en-US" w:eastAsia="zh-CN"/>
        </w:rPr>
        <w:t>6.1.7.2</w:t>
      </w:r>
      <w:r>
        <w:rPr>
          <w:rFonts w:eastAsia="宋体"/>
          <w:lang w:val="en-US" w:eastAsia="en-US"/>
        </w:rPr>
        <w:tab/>
      </w:r>
      <w:r>
        <w:rPr>
          <w:rFonts w:eastAsia="宋体"/>
          <w:lang w:val="en-US" w:eastAsia="ja-JP"/>
        </w:rPr>
        <w:t>C</w:t>
      </w:r>
      <w:r>
        <w:rPr>
          <w:rFonts w:eastAsia="宋体"/>
          <w:lang w:val="en-US" w:eastAsia="en-US"/>
        </w:rPr>
        <w:t>onfigurations for DC_</w:t>
      </w:r>
      <w:r>
        <w:rPr>
          <w:rFonts w:eastAsia="宋体"/>
          <w:lang w:val="en-US" w:eastAsia="zh-CN"/>
        </w:rPr>
        <w:t>3_n40-n258</w:t>
      </w:r>
      <w:r>
        <w:tab/>
      </w:r>
      <w:r>
        <w:fldChar w:fldCharType="begin"/>
      </w:r>
      <w:r>
        <w:instrText xml:space="preserve"> PAGEREF _Toc25571 \h </w:instrText>
      </w:r>
      <w:r>
        <w:fldChar w:fldCharType="separate"/>
      </w:r>
      <w:r>
        <w:t>14</w:t>
      </w:r>
      <w:r>
        <w:fldChar w:fldCharType="end"/>
      </w:r>
      <w:r>
        <w:fldChar w:fldCharType="end"/>
      </w:r>
    </w:p>
    <w:p>
      <w:pPr>
        <w:pStyle w:val="19"/>
        <w:tabs>
          <w:tab w:val="right" w:pos="2400"/>
          <w:tab w:val="right" w:leader="dot" w:pos="9641"/>
          <w:tab w:val="clear" w:pos="9639"/>
        </w:tabs>
      </w:pPr>
      <w:r>
        <w:fldChar w:fldCharType="begin"/>
      </w:r>
      <w:r>
        <w:instrText xml:space="preserve"> HYPERLINK \l "_Toc20944" </w:instrText>
      </w:r>
      <w:r>
        <w:fldChar w:fldCharType="separate"/>
      </w:r>
      <w:r>
        <w:rPr>
          <w:rFonts w:eastAsia="宋体"/>
          <w:lang w:val="en-US" w:eastAsia="zh-CN"/>
        </w:rPr>
        <w:t>6.1.7.3</w:t>
      </w:r>
      <w:r>
        <w:rPr>
          <w:rFonts w:eastAsia="宋体"/>
          <w:lang w:val="en-US" w:eastAsia="sv-SE"/>
        </w:rPr>
        <w:tab/>
      </w:r>
      <w:r>
        <w:rPr>
          <w:rFonts w:eastAsia="宋体"/>
          <w:lang w:val="en-US" w:eastAsia="en-US"/>
        </w:rPr>
        <w:t>∆T</w:t>
      </w:r>
      <w:r>
        <w:rPr>
          <w:rFonts w:eastAsia="宋体"/>
          <w:vertAlign w:val="subscript"/>
          <w:lang w:val="en-US" w:eastAsia="en-US"/>
        </w:rPr>
        <w:t>IB</w:t>
      </w:r>
      <w:r>
        <w:rPr>
          <w:rFonts w:eastAsia="宋体"/>
          <w:lang w:val="en-US" w:eastAsia="en-US"/>
        </w:rPr>
        <w:t xml:space="preserve"> and ∆R</w:t>
      </w:r>
      <w:r>
        <w:rPr>
          <w:rFonts w:eastAsia="宋体"/>
          <w:vertAlign w:val="subscript"/>
          <w:lang w:val="en-US" w:eastAsia="en-US"/>
        </w:rPr>
        <w:t>IB</w:t>
      </w:r>
      <w:r>
        <w:rPr>
          <w:rFonts w:eastAsia="宋体"/>
          <w:lang w:val="en-US" w:eastAsia="en-US"/>
        </w:rPr>
        <w:t xml:space="preserve"> values</w:t>
      </w:r>
      <w:r>
        <w:tab/>
      </w:r>
      <w:r>
        <w:fldChar w:fldCharType="begin"/>
      </w:r>
      <w:r>
        <w:instrText xml:space="preserve"> PAGEREF _Toc20944 \h </w:instrText>
      </w:r>
      <w:r>
        <w:fldChar w:fldCharType="separate"/>
      </w:r>
      <w:r>
        <w:t>14</w:t>
      </w:r>
      <w:r>
        <w:fldChar w:fldCharType="end"/>
      </w:r>
      <w:r>
        <w:fldChar w:fldCharType="end"/>
      </w:r>
    </w:p>
    <w:p>
      <w:pPr>
        <w:pStyle w:val="19"/>
        <w:tabs>
          <w:tab w:val="right" w:pos="2400"/>
          <w:tab w:val="right" w:leader="dot" w:pos="9641"/>
          <w:tab w:val="clear" w:pos="9639"/>
        </w:tabs>
      </w:pPr>
      <w:r>
        <w:fldChar w:fldCharType="begin"/>
      </w:r>
      <w:r>
        <w:instrText xml:space="preserve"> HYPERLINK \l "_Toc22381" </w:instrText>
      </w:r>
      <w:r>
        <w:fldChar w:fldCharType="separate"/>
      </w:r>
      <w:r>
        <w:rPr>
          <w:rFonts w:eastAsia="宋体"/>
          <w:lang w:val="en-US" w:eastAsia="zh-CN"/>
        </w:rPr>
        <w:t>6.1.7.4</w:t>
      </w:r>
      <w:r>
        <w:rPr>
          <w:rFonts w:eastAsia="宋体"/>
          <w:lang w:val="en-US" w:eastAsia="sv-SE"/>
        </w:rPr>
        <w:tab/>
      </w:r>
      <w:r>
        <w:rPr>
          <w:rFonts w:eastAsia="宋体"/>
          <w:lang w:val="en-US" w:eastAsia="en-US"/>
        </w:rPr>
        <w:t>REFSENS requirements</w:t>
      </w:r>
      <w:r>
        <w:tab/>
      </w:r>
      <w:r>
        <w:fldChar w:fldCharType="begin"/>
      </w:r>
      <w:r>
        <w:instrText xml:space="preserve"> PAGEREF _Toc22381 \h </w:instrText>
      </w:r>
      <w:r>
        <w:fldChar w:fldCharType="separate"/>
      </w:r>
      <w:r>
        <w:t>14</w:t>
      </w:r>
      <w:r>
        <w:fldChar w:fldCharType="end"/>
      </w:r>
      <w:r>
        <w:fldChar w:fldCharType="end"/>
      </w:r>
    </w:p>
    <w:p>
      <w:pPr>
        <w:pStyle w:val="21"/>
        <w:tabs>
          <w:tab w:val="right" w:pos="2400"/>
          <w:tab w:val="right" w:leader="dot" w:pos="9641"/>
          <w:tab w:val="clear" w:pos="9639"/>
        </w:tabs>
        <w:rPr>
          <w:sz w:val="20"/>
        </w:rPr>
      </w:pPr>
      <w:r>
        <w:fldChar w:fldCharType="begin"/>
      </w:r>
      <w:r>
        <w:instrText xml:space="preserve"> HYPERLINK \l "_Toc10654" </w:instrText>
      </w:r>
      <w:r>
        <w:fldChar w:fldCharType="separate"/>
      </w:r>
      <w:r>
        <w:rPr>
          <w:rFonts w:eastAsia="宋体"/>
          <w:sz w:val="20"/>
          <w:lang w:val="en-US" w:eastAsia="zh-CN"/>
        </w:rPr>
        <w:t>6.1.8</w:t>
      </w:r>
      <w:r>
        <w:rPr>
          <w:rFonts w:eastAsia="宋体"/>
          <w:sz w:val="20"/>
          <w:lang w:eastAsia="en-US"/>
        </w:rPr>
        <w:tab/>
      </w:r>
      <w:r>
        <w:rPr>
          <w:rFonts w:eastAsia="宋体"/>
          <w:sz w:val="20"/>
          <w:lang w:eastAsia="en-US"/>
        </w:rPr>
        <w:t>DC_</w:t>
      </w:r>
      <w:r>
        <w:rPr>
          <w:rFonts w:eastAsia="宋体"/>
          <w:sz w:val="20"/>
          <w:lang w:val="en-US" w:eastAsia="zh-CN"/>
        </w:rPr>
        <w:t>8_n79-n258</w:t>
      </w:r>
      <w:r>
        <w:rPr>
          <w:rFonts w:eastAsia="宋体"/>
          <w:sz w:val="20"/>
          <w:lang w:val="en-US" w:eastAsia="zh-CN"/>
        </w:rPr>
        <w:tab/>
      </w:r>
      <w:r>
        <w:rPr>
          <w:sz w:val="20"/>
        </w:rPr>
        <w:tab/>
      </w:r>
      <w:r>
        <w:rPr>
          <w:sz w:val="20"/>
        </w:rPr>
        <w:fldChar w:fldCharType="begin"/>
      </w:r>
      <w:r>
        <w:rPr>
          <w:sz w:val="20"/>
        </w:rPr>
        <w:instrText xml:space="preserve"> PAGEREF _Toc10654 \h </w:instrText>
      </w:r>
      <w:r>
        <w:rPr>
          <w:sz w:val="20"/>
        </w:rPr>
        <w:fldChar w:fldCharType="separate"/>
      </w:r>
      <w:r>
        <w:rPr>
          <w:sz w:val="20"/>
        </w:rPr>
        <w:t>14</w:t>
      </w:r>
      <w:r>
        <w:rPr>
          <w:sz w:val="20"/>
        </w:rPr>
        <w:fldChar w:fldCharType="end"/>
      </w:r>
      <w:r>
        <w:rPr>
          <w:sz w:val="20"/>
        </w:rPr>
        <w:fldChar w:fldCharType="end"/>
      </w:r>
    </w:p>
    <w:p>
      <w:pPr>
        <w:pStyle w:val="21"/>
        <w:tabs>
          <w:tab w:val="right" w:pos="2400"/>
          <w:tab w:val="right" w:leader="dot" w:pos="9641"/>
          <w:tab w:val="clear" w:pos="9639"/>
        </w:tabs>
        <w:rPr>
          <w:sz w:val="20"/>
        </w:rPr>
      </w:pPr>
      <w:r>
        <w:fldChar w:fldCharType="begin"/>
      </w:r>
      <w:r>
        <w:instrText xml:space="preserve"> HYPERLINK \l "_Toc22113" </w:instrText>
      </w:r>
      <w:r>
        <w:fldChar w:fldCharType="separate"/>
      </w:r>
      <w:r>
        <w:rPr>
          <w:rFonts w:eastAsia="宋体"/>
          <w:sz w:val="20"/>
          <w:lang w:val="en-US" w:eastAsia="zh-CN"/>
        </w:rPr>
        <w:t>6.1.8.1</w:t>
      </w:r>
      <w:r>
        <w:rPr>
          <w:rFonts w:eastAsia="宋体"/>
          <w:sz w:val="20"/>
          <w:lang w:val="en-US" w:eastAsia="en-US"/>
        </w:rPr>
        <w:tab/>
      </w:r>
      <w:r>
        <w:rPr>
          <w:rFonts w:eastAsia="宋体"/>
          <w:sz w:val="20"/>
          <w:lang w:val="en-US" w:eastAsia="zh-CN"/>
        </w:rPr>
        <w:t xml:space="preserve">  O</w:t>
      </w:r>
      <w:r>
        <w:rPr>
          <w:rFonts w:eastAsia="宋体"/>
          <w:sz w:val="20"/>
          <w:lang w:val="en-US" w:eastAsia="en-US"/>
        </w:rPr>
        <w:t>perating bands</w:t>
      </w:r>
      <w:r>
        <w:rPr>
          <w:rFonts w:eastAsia="宋体"/>
          <w:sz w:val="20"/>
          <w:lang w:val="en-US" w:eastAsia="zh-CN"/>
        </w:rPr>
        <w:t xml:space="preserve"> for </w:t>
      </w:r>
      <w:r>
        <w:rPr>
          <w:rFonts w:eastAsia="宋体"/>
          <w:sz w:val="20"/>
          <w:lang w:val="en-US" w:eastAsia="en-US"/>
        </w:rPr>
        <w:t>DC_</w:t>
      </w:r>
      <w:r>
        <w:rPr>
          <w:rFonts w:eastAsia="宋体"/>
          <w:sz w:val="20"/>
          <w:lang w:val="en-US" w:eastAsia="zh-CN"/>
        </w:rPr>
        <w:t>8_n79-n258</w:t>
      </w:r>
      <w:r>
        <w:rPr>
          <w:sz w:val="20"/>
        </w:rPr>
        <w:tab/>
      </w:r>
      <w:r>
        <w:rPr>
          <w:sz w:val="20"/>
        </w:rPr>
        <w:fldChar w:fldCharType="begin"/>
      </w:r>
      <w:r>
        <w:rPr>
          <w:sz w:val="20"/>
        </w:rPr>
        <w:instrText xml:space="preserve"> PAGEREF _Toc22113 \h </w:instrText>
      </w:r>
      <w:r>
        <w:rPr>
          <w:sz w:val="20"/>
        </w:rPr>
        <w:fldChar w:fldCharType="separate"/>
      </w:r>
      <w:r>
        <w:rPr>
          <w:sz w:val="20"/>
        </w:rPr>
        <w:t>14</w:t>
      </w:r>
      <w:r>
        <w:rPr>
          <w:sz w:val="20"/>
        </w:rPr>
        <w:fldChar w:fldCharType="end"/>
      </w:r>
      <w:r>
        <w:rPr>
          <w:sz w:val="20"/>
        </w:rPr>
        <w:fldChar w:fldCharType="end"/>
      </w:r>
    </w:p>
    <w:p>
      <w:pPr>
        <w:pStyle w:val="21"/>
        <w:tabs>
          <w:tab w:val="right" w:pos="2400"/>
          <w:tab w:val="right" w:leader="dot" w:pos="9641"/>
          <w:tab w:val="clear" w:pos="9639"/>
        </w:tabs>
        <w:rPr>
          <w:sz w:val="20"/>
        </w:rPr>
      </w:pPr>
      <w:r>
        <w:fldChar w:fldCharType="begin"/>
      </w:r>
      <w:r>
        <w:instrText xml:space="preserve"> HYPERLINK \l "_Toc16578" </w:instrText>
      </w:r>
      <w:r>
        <w:fldChar w:fldCharType="separate"/>
      </w:r>
      <w:r>
        <w:rPr>
          <w:rFonts w:eastAsia="宋体"/>
          <w:sz w:val="20"/>
          <w:lang w:val="en-US" w:eastAsia="zh-CN"/>
        </w:rPr>
        <w:t>6.1.8.2</w:t>
      </w:r>
      <w:r>
        <w:rPr>
          <w:rFonts w:eastAsia="宋体"/>
          <w:sz w:val="20"/>
          <w:lang w:val="en-US" w:eastAsia="en-US"/>
        </w:rPr>
        <w:tab/>
      </w:r>
      <w:r>
        <w:rPr>
          <w:rFonts w:eastAsia="宋体"/>
          <w:sz w:val="20"/>
          <w:lang w:val="en-US" w:eastAsia="zh-CN"/>
        </w:rPr>
        <w:t xml:space="preserve">  </w:t>
      </w:r>
      <w:r>
        <w:rPr>
          <w:rFonts w:eastAsia="宋体"/>
          <w:sz w:val="20"/>
          <w:lang w:val="en-US" w:eastAsia="ja-JP"/>
        </w:rPr>
        <w:t>C</w:t>
      </w:r>
      <w:r>
        <w:rPr>
          <w:rFonts w:eastAsia="宋体"/>
          <w:sz w:val="20"/>
          <w:lang w:val="en-US" w:eastAsia="en-US"/>
        </w:rPr>
        <w:t>onfigurations for DC_</w:t>
      </w:r>
      <w:r>
        <w:rPr>
          <w:rFonts w:eastAsia="宋体"/>
          <w:sz w:val="20"/>
          <w:lang w:val="en-US" w:eastAsia="zh-CN"/>
        </w:rPr>
        <w:t>8_n79-n258</w:t>
      </w:r>
      <w:r>
        <w:rPr>
          <w:sz w:val="20"/>
        </w:rPr>
        <w:tab/>
      </w:r>
      <w:r>
        <w:rPr>
          <w:sz w:val="20"/>
        </w:rPr>
        <w:fldChar w:fldCharType="begin"/>
      </w:r>
      <w:r>
        <w:rPr>
          <w:sz w:val="20"/>
        </w:rPr>
        <w:instrText xml:space="preserve"> PAGEREF _Toc16578 \h </w:instrText>
      </w:r>
      <w:r>
        <w:rPr>
          <w:sz w:val="20"/>
        </w:rPr>
        <w:fldChar w:fldCharType="separate"/>
      </w:r>
      <w:r>
        <w:rPr>
          <w:sz w:val="20"/>
        </w:rPr>
        <w:t>14</w:t>
      </w:r>
      <w:r>
        <w:rPr>
          <w:sz w:val="20"/>
        </w:rPr>
        <w:fldChar w:fldCharType="end"/>
      </w:r>
      <w:r>
        <w:rPr>
          <w:sz w:val="20"/>
        </w:rPr>
        <w:fldChar w:fldCharType="end"/>
      </w:r>
    </w:p>
    <w:p>
      <w:pPr>
        <w:pStyle w:val="21"/>
        <w:tabs>
          <w:tab w:val="right" w:pos="2400"/>
          <w:tab w:val="right" w:leader="dot" w:pos="9641"/>
          <w:tab w:val="clear" w:pos="9639"/>
        </w:tabs>
        <w:rPr>
          <w:sz w:val="20"/>
        </w:rPr>
      </w:pPr>
      <w:r>
        <w:fldChar w:fldCharType="begin"/>
      </w:r>
      <w:r>
        <w:instrText xml:space="preserve"> HYPERLINK \l "_Toc24461" </w:instrText>
      </w:r>
      <w:r>
        <w:fldChar w:fldCharType="separate"/>
      </w:r>
      <w:r>
        <w:rPr>
          <w:rFonts w:eastAsia="宋体"/>
          <w:sz w:val="20"/>
          <w:lang w:val="en-US" w:eastAsia="zh-CN"/>
        </w:rPr>
        <w:t>6.1.8.3</w:t>
      </w:r>
      <w:r>
        <w:rPr>
          <w:rFonts w:eastAsia="宋体"/>
          <w:sz w:val="20"/>
          <w:lang w:val="en-US" w:eastAsia="sv-SE"/>
        </w:rPr>
        <w:tab/>
      </w:r>
      <w:r>
        <w:rPr>
          <w:rFonts w:eastAsia="宋体"/>
          <w:sz w:val="20"/>
          <w:lang w:val="en-US" w:eastAsia="zh-CN"/>
        </w:rPr>
        <w:t xml:space="preserve">  </w:t>
      </w:r>
      <w:r>
        <w:rPr>
          <w:rFonts w:eastAsia="宋体"/>
          <w:sz w:val="20"/>
          <w:lang w:val="en-US" w:eastAsia="en-US"/>
        </w:rPr>
        <w:t>∆T</w:t>
      </w:r>
      <w:r>
        <w:rPr>
          <w:rFonts w:eastAsia="宋体"/>
          <w:sz w:val="20"/>
          <w:vertAlign w:val="subscript"/>
          <w:lang w:val="en-US" w:eastAsia="en-US"/>
        </w:rPr>
        <w:t>IB</w:t>
      </w:r>
      <w:r>
        <w:rPr>
          <w:rFonts w:eastAsia="宋体"/>
          <w:sz w:val="20"/>
          <w:lang w:val="en-US" w:eastAsia="en-US"/>
        </w:rPr>
        <w:t xml:space="preserve"> and ∆R</w:t>
      </w:r>
      <w:r>
        <w:rPr>
          <w:rFonts w:eastAsia="宋体"/>
          <w:sz w:val="20"/>
          <w:vertAlign w:val="subscript"/>
          <w:lang w:val="en-US" w:eastAsia="en-US"/>
        </w:rPr>
        <w:t>IB</w:t>
      </w:r>
      <w:r>
        <w:rPr>
          <w:rFonts w:eastAsia="宋体"/>
          <w:sz w:val="20"/>
          <w:lang w:val="en-US" w:eastAsia="en-US"/>
        </w:rPr>
        <w:t xml:space="preserve"> values</w:t>
      </w:r>
      <w:r>
        <w:rPr>
          <w:sz w:val="20"/>
        </w:rPr>
        <w:tab/>
      </w:r>
      <w:r>
        <w:rPr>
          <w:sz w:val="20"/>
        </w:rPr>
        <w:fldChar w:fldCharType="begin"/>
      </w:r>
      <w:r>
        <w:rPr>
          <w:sz w:val="20"/>
        </w:rPr>
        <w:instrText xml:space="preserve"> PAGEREF _Toc24461 \h </w:instrText>
      </w:r>
      <w:r>
        <w:rPr>
          <w:sz w:val="20"/>
        </w:rPr>
        <w:fldChar w:fldCharType="separate"/>
      </w:r>
      <w:r>
        <w:rPr>
          <w:sz w:val="20"/>
        </w:rPr>
        <w:t>14</w:t>
      </w:r>
      <w:r>
        <w:rPr>
          <w:sz w:val="20"/>
        </w:rPr>
        <w:fldChar w:fldCharType="end"/>
      </w:r>
      <w:r>
        <w:rPr>
          <w:sz w:val="20"/>
        </w:rPr>
        <w:fldChar w:fldCharType="end"/>
      </w:r>
    </w:p>
    <w:p>
      <w:pPr>
        <w:pStyle w:val="19"/>
        <w:tabs>
          <w:tab w:val="right" w:pos="2400"/>
          <w:tab w:val="right" w:leader="dot" w:pos="9641"/>
          <w:tab w:val="clear" w:pos="9639"/>
        </w:tabs>
      </w:pPr>
      <w:r>
        <w:fldChar w:fldCharType="begin"/>
      </w:r>
      <w:r>
        <w:instrText xml:space="preserve"> HYPERLINK \l "_Toc6546" </w:instrText>
      </w:r>
      <w:r>
        <w:fldChar w:fldCharType="separate"/>
      </w:r>
      <w:r>
        <w:rPr>
          <w:rFonts w:eastAsia="宋体"/>
          <w:lang w:val="en-US" w:eastAsia="zh-CN"/>
        </w:rPr>
        <w:t>6.1.8.4</w:t>
      </w:r>
      <w:r>
        <w:rPr>
          <w:rFonts w:eastAsia="宋体"/>
          <w:lang w:val="en-US" w:eastAsia="sv-SE"/>
        </w:rPr>
        <w:tab/>
      </w:r>
      <w:r>
        <w:rPr>
          <w:rFonts w:eastAsia="宋体"/>
          <w:lang w:val="en-US" w:eastAsia="en-US"/>
        </w:rPr>
        <w:t>REFSENS requirements</w:t>
      </w:r>
      <w:r>
        <w:tab/>
      </w:r>
      <w:r>
        <w:fldChar w:fldCharType="begin"/>
      </w:r>
      <w:r>
        <w:instrText xml:space="preserve"> PAGEREF _Toc6546 \h </w:instrText>
      </w:r>
      <w:r>
        <w:fldChar w:fldCharType="separate"/>
      </w:r>
      <w:r>
        <w:t>14</w:t>
      </w:r>
      <w:r>
        <w:fldChar w:fldCharType="end"/>
      </w:r>
      <w:r>
        <w:fldChar w:fldCharType="end"/>
      </w:r>
    </w:p>
    <w:p>
      <w:pPr>
        <w:pStyle w:val="20"/>
        <w:tabs>
          <w:tab w:val="right" w:pos="2000"/>
          <w:tab w:val="right" w:leader="dot" w:pos="9641"/>
          <w:tab w:val="clear" w:pos="9639"/>
        </w:tabs>
      </w:pPr>
      <w:r>
        <w:fldChar w:fldCharType="begin"/>
      </w:r>
      <w:r>
        <w:instrText xml:space="preserve"> HYPERLINK \l "_Toc22468" </w:instrText>
      </w:r>
      <w:r>
        <w:fldChar w:fldCharType="separate"/>
      </w:r>
      <w:r>
        <w:rPr>
          <w:lang w:val="en-US" w:eastAsia="zh-CN"/>
        </w:rPr>
        <w:t>6.2</w:t>
      </w:r>
      <w:r>
        <w:rPr>
          <w:lang w:val="en-US" w:eastAsia="zh-CN"/>
        </w:rPr>
        <w:tab/>
      </w:r>
      <w:r>
        <w:rPr>
          <w:lang w:eastAsia="ja-JP"/>
        </w:rPr>
        <w:t xml:space="preserve">Inter-band DC </w:t>
      </w:r>
      <w:r>
        <w:rPr>
          <w:lang w:val="en-US" w:eastAsia="zh-CN"/>
        </w:rPr>
        <w:t>with LTE 2 bands+NR 1 band(</w:t>
      </w:r>
      <w:r>
        <w:rPr>
          <w:lang w:eastAsia="ja-JP"/>
        </w:rPr>
        <w:t>including FR2</w:t>
      </w:r>
      <w:r>
        <w:rPr>
          <w:lang w:val="en-US" w:eastAsia="zh-CN"/>
        </w:rPr>
        <w:t>)</w:t>
      </w:r>
      <w:r>
        <w:tab/>
      </w:r>
      <w:r>
        <w:fldChar w:fldCharType="begin"/>
      </w:r>
      <w:r>
        <w:instrText xml:space="preserve"> PAGEREF _Toc22468 \h </w:instrText>
      </w:r>
      <w:r>
        <w:fldChar w:fldCharType="separate"/>
      </w:r>
      <w:r>
        <w:t>15</w:t>
      </w:r>
      <w:r>
        <w:fldChar w:fldCharType="end"/>
      </w:r>
      <w:r>
        <w:fldChar w:fldCharType="end"/>
      </w:r>
    </w:p>
    <w:p>
      <w:pPr>
        <w:pStyle w:val="19"/>
        <w:tabs>
          <w:tab w:val="right" w:pos="2000"/>
          <w:tab w:val="right" w:leader="dot" w:pos="9641"/>
          <w:tab w:val="clear" w:pos="9639"/>
        </w:tabs>
      </w:pPr>
      <w:r>
        <w:fldChar w:fldCharType="begin"/>
      </w:r>
      <w:r>
        <w:instrText xml:space="preserve"> HYPERLINK \l "_Toc2588" </w:instrText>
      </w:r>
      <w:r>
        <w:fldChar w:fldCharType="separate"/>
      </w:r>
      <w:r>
        <w:rPr>
          <w:lang w:val="en-US" w:eastAsia="zh-CN"/>
        </w:rPr>
        <w:t>6</w:t>
      </w:r>
      <w:r>
        <w:t>.</w:t>
      </w:r>
      <w:r>
        <w:rPr>
          <w:lang w:val="en-US" w:eastAsia="zh-CN"/>
        </w:rPr>
        <w:t>2</w:t>
      </w:r>
      <w:r>
        <w:t>.x</w:t>
      </w:r>
      <w:r>
        <w:tab/>
      </w:r>
      <w:r>
        <w:t>DC_</w:t>
      </w:r>
      <w:r>
        <w:rPr>
          <w:lang w:val="en-US" w:eastAsia="zh-CN"/>
        </w:rPr>
        <w:t>X-Y</w:t>
      </w:r>
      <w:r>
        <w:t>-n</w:t>
      </w:r>
      <w:r>
        <w:rPr>
          <w:lang w:val="en-US" w:eastAsia="zh-CN"/>
        </w:rPr>
        <w:t xml:space="preserve">Z or </w:t>
      </w:r>
      <w:r>
        <w:t>DC_n</w:t>
      </w:r>
      <w:r>
        <w:rPr>
          <w:lang w:val="en-US" w:eastAsia="zh-CN"/>
        </w:rPr>
        <w:t>Z_X-Y</w:t>
      </w:r>
      <w:r>
        <w:tab/>
      </w:r>
      <w:r>
        <w:fldChar w:fldCharType="begin"/>
      </w:r>
      <w:r>
        <w:instrText xml:space="preserve"> PAGEREF _Toc2588 \h </w:instrText>
      </w:r>
      <w:r>
        <w:fldChar w:fldCharType="separate"/>
      </w:r>
      <w:r>
        <w:t>15</w:t>
      </w:r>
      <w:r>
        <w:fldChar w:fldCharType="end"/>
      </w:r>
      <w:r>
        <w:fldChar w:fldCharType="end"/>
      </w:r>
    </w:p>
    <w:p>
      <w:pPr>
        <w:pStyle w:val="18"/>
        <w:tabs>
          <w:tab w:val="right" w:pos="2400"/>
          <w:tab w:val="right" w:leader="dot" w:pos="9641"/>
          <w:tab w:val="clear" w:pos="9639"/>
        </w:tabs>
      </w:pPr>
      <w:r>
        <w:fldChar w:fldCharType="begin"/>
      </w:r>
      <w:r>
        <w:instrText xml:space="preserve"> HYPERLINK \l "_Toc22330" </w:instrText>
      </w:r>
      <w:r>
        <w:fldChar w:fldCharType="separate"/>
      </w:r>
      <w:r>
        <w:rPr>
          <w:lang w:val="en-US" w:eastAsia="zh-CN"/>
        </w:rPr>
        <w:t>6.</w:t>
      </w:r>
      <w:r>
        <w:rPr>
          <w:rFonts w:eastAsia="宋体"/>
          <w:lang w:val="en-US" w:eastAsia="zh-CN"/>
        </w:rPr>
        <w:t>2</w:t>
      </w:r>
      <w:r>
        <w:rPr>
          <w:lang w:val="en-US"/>
        </w:rPr>
        <w:t>.</w:t>
      </w:r>
      <w:r>
        <w:rPr>
          <w:lang w:val="en-US" w:eastAsia="zh-CN"/>
        </w:rPr>
        <w:t>x.1</w:t>
      </w:r>
      <w:r>
        <w:rPr>
          <w:lang w:val="en-US"/>
        </w:rPr>
        <w:tab/>
      </w:r>
      <w:r>
        <w:rPr>
          <w:lang w:val="en-US" w:eastAsia="zh-CN"/>
        </w:rPr>
        <w:t>O</w:t>
      </w:r>
      <w:r>
        <w:rPr>
          <w:lang w:val="en-US"/>
        </w:rPr>
        <w:t>perating bands</w:t>
      </w:r>
      <w:r>
        <w:rPr>
          <w:lang w:val="en-US" w:eastAsia="zh-CN"/>
        </w:rPr>
        <w:t xml:space="preserve"> for </w:t>
      </w:r>
      <w:r>
        <w:rPr>
          <w:lang w:val="en-US"/>
        </w:rPr>
        <w:t>DC</w:t>
      </w:r>
      <w:r>
        <w:rPr>
          <w:rFonts w:eastAsia="宋体"/>
          <w:lang w:val="en-US" w:eastAsia="zh-CN"/>
        </w:rPr>
        <w:t xml:space="preserve"> configuration</w:t>
      </w:r>
      <w:r>
        <w:tab/>
      </w:r>
      <w:r>
        <w:fldChar w:fldCharType="begin"/>
      </w:r>
      <w:r>
        <w:instrText xml:space="preserve"> PAGEREF _Toc22330 \h </w:instrText>
      </w:r>
      <w:r>
        <w:fldChar w:fldCharType="separate"/>
      </w:r>
      <w:r>
        <w:t>15</w:t>
      </w:r>
      <w:r>
        <w:fldChar w:fldCharType="end"/>
      </w:r>
      <w:r>
        <w:fldChar w:fldCharType="end"/>
      </w:r>
    </w:p>
    <w:p>
      <w:pPr>
        <w:pStyle w:val="18"/>
        <w:tabs>
          <w:tab w:val="right" w:pos="2400"/>
          <w:tab w:val="right" w:leader="dot" w:pos="9641"/>
          <w:tab w:val="clear" w:pos="9639"/>
        </w:tabs>
      </w:pPr>
      <w:r>
        <w:fldChar w:fldCharType="begin"/>
      </w:r>
      <w:r>
        <w:instrText xml:space="preserve"> HYPERLINK \l "_Toc669" </w:instrText>
      </w:r>
      <w:r>
        <w:fldChar w:fldCharType="separate"/>
      </w:r>
      <w:r>
        <w:rPr>
          <w:lang w:val="en-US" w:eastAsia="zh-CN"/>
        </w:rPr>
        <w:t>6.</w:t>
      </w:r>
      <w:r>
        <w:rPr>
          <w:rFonts w:eastAsia="宋体"/>
          <w:lang w:val="en-US" w:eastAsia="zh-CN"/>
        </w:rPr>
        <w:t>2</w:t>
      </w:r>
      <w:r>
        <w:rPr>
          <w:lang w:val="en-US"/>
        </w:rPr>
        <w:t>.</w:t>
      </w:r>
      <w:r>
        <w:rPr>
          <w:lang w:val="en-US" w:eastAsia="zh-CN"/>
        </w:rPr>
        <w:t>x.2</w:t>
      </w:r>
      <w:r>
        <w:rPr>
          <w:lang w:val="en-US"/>
        </w:rPr>
        <w:tab/>
      </w:r>
      <w:r>
        <w:rPr>
          <w:rFonts w:eastAsia="宋体"/>
          <w:lang w:val="en-US" w:eastAsia="zh-CN"/>
        </w:rPr>
        <w:t xml:space="preserve">Inter-band DC </w:t>
      </w:r>
      <w:r>
        <w:rPr>
          <w:lang w:val="en-US" w:eastAsia="ja-JP"/>
        </w:rPr>
        <w:t>C</w:t>
      </w:r>
      <w:r>
        <w:rPr>
          <w:lang w:val="en-US"/>
        </w:rPr>
        <w:t>onfigurations</w:t>
      </w:r>
      <w:r>
        <w:tab/>
      </w:r>
      <w:r>
        <w:fldChar w:fldCharType="begin"/>
      </w:r>
      <w:r>
        <w:instrText xml:space="preserve"> PAGEREF _Toc669 \h </w:instrText>
      </w:r>
      <w:r>
        <w:fldChar w:fldCharType="separate"/>
      </w:r>
      <w:r>
        <w:t>15</w:t>
      </w:r>
      <w:r>
        <w:fldChar w:fldCharType="end"/>
      </w:r>
      <w:r>
        <w:fldChar w:fldCharType="end"/>
      </w:r>
    </w:p>
    <w:p>
      <w:pPr>
        <w:pStyle w:val="18"/>
        <w:tabs>
          <w:tab w:val="right" w:pos="2400"/>
          <w:tab w:val="right" w:leader="dot" w:pos="9641"/>
          <w:tab w:val="clear" w:pos="9639"/>
        </w:tabs>
      </w:pPr>
      <w:r>
        <w:fldChar w:fldCharType="begin"/>
      </w:r>
      <w:r>
        <w:instrText xml:space="preserve"> HYPERLINK \l "_Toc19116" </w:instrText>
      </w:r>
      <w:r>
        <w:fldChar w:fldCharType="separate"/>
      </w:r>
      <w:r>
        <w:rPr>
          <w:rFonts w:eastAsia="宋体"/>
          <w:lang w:val="en-US" w:eastAsia="zh-CN"/>
        </w:rPr>
        <w:t>6</w:t>
      </w:r>
      <w:r>
        <w:rPr>
          <w:lang w:val="en-US"/>
        </w:rPr>
        <w:t>.</w:t>
      </w:r>
      <w:r>
        <w:rPr>
          <w:rFonts w:eastAsia="宋体"/>
          <w:lang w:val="en-US" w:eastAsia="zh-CN"/>
        </w:rPr>
        <w:t>2</w:t>
      </w:r>
      <w:r>
        <w:rPr>
          <w:lang w:val="en-US"/>
        </w:rPr>
        <w:t>.</w:t>
      </w:r>
      <w:r>
        <w:rPr>
          <w:lang w:val="en-US" w:eastAsia="zh-CN"/>
        </w:rPr>
        <w:t>x.3</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_Toc19116 \h </w:instrText>
      </w:r>
      <w:r>
        <w:fldChar w:fldCharType="separate"/>
      </w:r>
      <w:r>
        <w:t>15</w:t>
      </w:r>
      <w:r>
        <w:fldChar w:fldCharType="end"/>
      </w:r>
      <w:r>
        <w:fldChar w:fldCharType="end"/>
      </w:r>
    </w:p>
    <w:p>
      <w:pPr>
        <w:pStyle w:val="18"/>
        <w:tabs>
          <w:tab w:val="right" w:pos="2400"/>
          <w:tab w:val="right" w:leader="dot" w:pos="9641"/>
          <w:tab w:val="clear" w:pos="9639"/>
        </w:tabs>
      </w:pPr>
      <w:r>
        <w:fldChar w:fldCharType="begin"/>
      </w:r>
      <w:r>
        <w:instrText xml:space="preserve"> HYPERLINK \l "_Toc19595" </w:instrText>
      </w:r>
      <w:r>
        <w:fldChar w:fldCharType="separate"/>
      </w:r>
      <w:r>
        <w:rPr>
          <w:rFonts w:eastAsia="宋体"/>
          <w:lang w:val="en-US" w:eastAsia="zh-CN"/>
        </w:rPr>
        <w:t>6</w:t>
      </w:r>
      <w:r>
        <w:rPr>
          <w:lang w:val="en-US"/>
        </w:rPr>
        <w:t>.</w:t>
      </w:r>
      <w:r>
        <w:rPr>
          <w:rFonts w:eastAsia="宋体"/>
          <w:lang w:val="en-US" w:eastAsia="zh-CN"/>
        </w:rPr>
        <w:t>2</w:t>
      </w:r>
      <w:r>
        <w:rPr>
          <w:lang w:val="en-US"/>
        </w:rPr>
        <w:t>.</w:t>
      </w:r>
      <w:r>
        <w:rPr>
          <w:lang w:val="en-US" w:eastAsia="zh-CN"/>
        </w:rPr>
        <w:t>x.4</w:t>
      </w:r>
      <w:r>
        <w:rPr>
          <w:lang w:val="en-US" w:eastAsia="sv-SE"/>
        </w:rPr>
        <w:tab/>
      </w:r>
      <w:r>
        <w:rPr>
          <w:lang w:val="en-US"/>
        </w:rPr>
        <w:t>REFSENS requirements</w:t>
      </w:r>
      <w:r>
        <w:tab/>
      </w:r>
      <w:r>
        <w:fldChar w:fldCharType="begin"/>
      </w:r>
      <w:r>
        <w:instrText xml:space="preserve"> PAGEREF _Toc19595 \h </w:instrText>
      </w:r>
      <w:r>
        <w:fldChar w:fldCharType="separate"/>
      </w:r>
      <w:r>
        <w:t>15</w:t>
      </w:r>
      <w:r>
        <w:fldChar w:fldCharType="end"/>
      </w:r>
      <w:r>
        <w:fldChar w:fldCharType="end"/>
      </w:r>
    </w:p>
    <w:p>
      <w:pPr>
        <w:pStyle w:val="20"/>
        <w:tabs>
          <w:tab w:val="right" w:leader="dot" w:pos="9641"/>
          <w:tab w:val="clear" w:pos="9639"/>
        </w:tabs>
      </w:pPr>
      <w:r>
        <w:fldChar w:fldCharType="begin"/>
      </w:r>
      <w:r>
        <w:instrText xml:space="preserve"> HYPERLINK \l "_Toc20152" </w:instrText>
      </w:r>
      <w:r>
        <w:fldChar w:fldCharType="separate"/>
      </w:r>
      <w:r>
        <w:t xml:space="preserve">Annex </w:t>
      </w:r>
      <w:r>
        <w:rPr>
          <w:lang w:eastAsia="ko-KR"/>
        </w:rPr>
        <w:t>A</w:t>
      </w:r>
      <w:r>
        <w:t>:</w:t>
      </w:r>
      <w:r>
        <w:rPr>
          <w:lang w:val="en-US" w:eastAsia="zh-CN"/>
        </w:rPr>
        <w:t xml:space="preserve"> </w:t>
      </w:r>
      <w:r>
        <w:t>Change history</w:t>
      </w:r>
      <w:r>
        <w:tab/>
      </w:r>
      <w:r>
        <w:fldChar w:fldCharType="begin"/>
      </w:r>
      <w:r>
        <w:instrText xml:space="preserve"> PAGEREF _Toc20152 \h </w:instrText>
      </w:r>
      <w:r>
        <w:fldChar w:fldCharType="separate"/>
      </w:r>
      <w:r>
        <w:t>16</w:t>
      </w:r>
      <w:r>
        <w:fldChar w:fldCharType="end"/>
      </w:r>
      <w:r>
        <w:fldChar w:fldCharType="end"/>
      </w:r>
    </w:p>
    <w:p>
      <w:pPr>
        <w:spacing w:after="0"/>
        <w:rPr>
          <w:lang w:val="en-US" w:eastAsia="zh-CN"/>
        </w:rPr>
      </w:pPr>
      <w:r>
        <w:rPr>
          <w:lang w:val="en-US" w:eastAsia="zh-CN"/>
        </w:rPr>
        <w:fldChar w:fldCharType="end"/>
      </w:r>
    </w:p>
    <w:p/>
    <w:p/>
    <w:p>
      <w:p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pPr>
        <w:pStyle w:val="2"/>
      </w:pPr>
      <w:bookmarkStart w:id="15" w:name="_Toc17619"/>
      <w:bookmarkStart w:id="16" w:name="_Toc24256"/>
      <w:bookmarkStart w:id="17" w:name="_Toc15541"/>
      <w:bookmarkStart w:id="18" w:name="_Toc27743"/>
      <w:bookmarkStart w:id="19" w:name="_Toc13056"/>
      <w:bookmarkStart w:id="20" w:name="_Toc47701738"/>
      <w:bookmarkStart w:id="21" w:name="_Toc17770"/>
      <w:bookmarkStart w:id="22" w:name="_Toc438"/>
      <w:r>
        <w:t>Foreword</w:t>
      </w:r>
      <w:bookmarkEnd w:id="11"/>
      <w:bookmarkEnd w:id="12"/>
      <w:bookmarkEnd w:id="13"/>
      <w:bookmarkEnd w:id="14"/>
      <w:bookmarkEnd w:id="15"/>
      <w:bookmarkEnd w:id="16"/>
      <w:bookmarkEnd w:id="17"/>
      <w:bookmarkEnd w:id="18"/>
      <w:bookmarkEnd w:id="19"/>
      <w:bookmarkEnd w:id="20"/>
      <w:bookmarkEnd w:id="21"/>
      <w:bookmarkEnd w:id="22"/>
    </w:p>
    <w:p>
      <w:r>
        <w:t>This Technical Specification has been produced by the 3rd Generation Partnership Project (3GPP).</w:t>
      </w:r>
    </w:p>
    <w:p>
      <w:bookmarkStart w:id="23"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ind w:left="850" w:hanging="283"/>
        <w:outlineLvl w:val="0"/>
      </w:pPr>
      <w:bookmarkStart w:id="24" w:name="_Toc15414"/>
      <w:bookmarkStart w:id="25" w:name="_Toc19345"/>
      <w:r>
        <w:t>x</w:t>
      </w:r>
      <w:r>
        <w:tab/>
      </w:r>
      <w:r>
        <w:t>the first digit:</w:t>
      </w:r>
      <w:bookmarkEnd w:id="24"/>
      <w:bookmarkEnd w:id="25"/>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26" w:name="_Toc18273"/>
      <w:bookmarkStart w:id="27" w:name="_Toc23461"/>
      <w:bookmarkStart w:id="28" w:name="_Toc31701"/>
      <w:bookmarkStart w:id="29" w:name="_Toc7263"/>
      <w:bookmarkStart w:id="30" w:name="_Toc30086"/>
      <w:bookmarkStart w:id="31" w:name="_Toc47701739"/>
      <w:bookmarkStart w:id="32" w:name="_Toc31670"/>
      <w:bookmarkStart w:id="33" w:name="_Toc30619"/>
      <w:r>
        <w:rPr>
          <w:rFonts w:hint="eastAsia"/>
          <w:lang w:val="en-US" w:eastAsia="zh-CN"/>
        </w:rPr>
        <w:t>1</w:t>
      </w:r>
      <w:r>
        <w:rPr>
          <w:rFonts w:hint="eastAsia"/>
          <w:lang w:val="en-US" w:eastAsia="zh-CN"/>
        </w:rPr>
        <w:tab/>
      </w:r>
      <w:r>
        <w:rPr>
          <w:rFonts w:hint="eastAsia"/>
          <w:lang w:val="en-US" w:eastAsia="zh-CN"/>
        </w:rPr>
        <w:t>Scope</w:t>
      </w:r>
      <w:bookmarkEnd w:id="23"/>
      <w:bookmarkEnd w:id="26"/>
      <w:bookmarkEnd w:id="27"/>
      <w:bookmarkEnd w:id="28"/>
      <w:bookmarkEnd w:id="29"/>
      <w:bookmarkEnd w:id="30"/>
      <w:bookmarkEnd w:id="31"/>
      <w:bookmarkEnd w:id="32"/>
      <w:bookmarkEnd w:id="33"/>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pStyle w:val="208"/>
        <w:rPr>
          <w:lang w:val="en-US" w:eastAsia="ja-JP"/>
        </w:rPr>
      </w:pPr>
      <w:r>
        <w:rPr>
          <w:lang w:val="en-US" w:eastAsia="ja-JP"/>
        </w:rPr>
        <w:t>-</w:t>
      </w:r>
      <w:r>
        <w:rPr>
          <w:lang w:val="en-US" w:eastAsia="ja-JP"/>
        </w:rPr>
        <w:tab/>
      </w:r>
      <w:r>
        <w:rPr>
          <w:lang w:val="en-US" w:eastAsia="ja-JP"/>
        </w:rPr>
        <w:t>For only 1 NR band included</w:t>
      </w:r>
      <w:r>
        <w:rPr>
          <w:rFonts w:hint="eastAsia"/>
          <w:lang w:val="en-US" w:eastAsia="zh-CN"/>
        </w:rPr>
        <w:t xml:space="preserve"> (i.e. x=2 and y=1)</w:t>
      </w:r>
      <w:r>
        <w:rPr>
          <w:lang w:val="en-US" w:eastAsia="ja-JP"/>
        </w:rPr>
        <w:t>, only NR FR2 band is applied</w:t>
      </w:r>
    </w:p>
    <w:p>
      <w:pPr>
        <w:pStyle w:val="208"/>
        <w:rPr>
          <w:lang w:val="en-US" w:eastAsia="zh-CN"/>
        </w:rPr>
      </w:pPr>
      <w:r>
        <w:rPr>
          <w:lang w:val="en-US" w:eastAsia="ja-JP"/>
        </w:rPr>
        <w:t>-</w:t>
      </w:r>
      <w:r>
        <w:rPr>
          <w:lang w:val="en-US" w:eastAsia="ja-JP"/>
        </w:rPr>
        <w:tab/>
      </w:r>
      <w:r>
        <w:rPr>
          <w:lang w:val="en-US" w:eastAsia="ja-JP"/>
        </w:rPr>
        <w:t>For only 2 NR bands included</w:t>
      </w:r>
      <w:r>
        <w:rPr>
          <w:rFonts w:hint="eastAsia"/>
          <w:lang w:val="en-US" w:eastAsia="zh-CN"/>
        </w:rPr>
        <w:t xml:space="preserve"> (i.e. x=1 and y=2)</w:t>
      </w:r>
      <w:r>
        <w:rPr>
          <w:lang w:val="en-US" w:eastAsia="ja-JP"/>
        </w:rPr>
        <w:t>, 1 NR FR1 band  and 1 NR FR2 band are included and operated as inter-band CA</w:t>
      </w:r>
    </w:p>
    <w:p>
      <w:pPr>
        <w:rPr>
          <w:lang w:val="en-US"/>
        </w:rPr>
      </w:pPr>
      <w:r>
        <w:rPr>
          <w:lang w:val="en-US"/>
        </w:rPr>
        <w:t>This TR contains a general part and band specific combination part. The actual requirements are added to the corresponding technical specifications.</w:t>
      </w:r>
      <w:bookmarkStart w:id="34" w:name="_Toc519110860"/>
      <w:bookmarkStart w:id="35" w:name="_Toc4502966"/>
      <w:bookmarkStart w:id="36" w:name="_Toc19056"/>
    </w:p>
    <w:p>
      <w:pPr>
        <w:pStyle w:val="2"/>
        <w:rPr>
          <w:lang w:val="en-US" w:eastAsia="zh-CN"/>
        </w:rPr>
      </w:pPr>
      <w:bookmarkStart w:id="37" w:name="_Toc323"/>
      <w:bookmarkStart w:id="38" w:name="_Toc21081"/>
      <w:bookmarkStart w:id="39" w:name="_Toc5484"/>
      <w:bookmarkStart w:id="40" w:name="_Toc19820"/>
      <w:bookmarkStart w:id="41" w:name="_Toc47701740"/>
      <w:bookmarkStart w:id="42" w:name="_Toc706"/>
      <w:bookmarkStart w:id="43" w:name="_Toc4390"/>
      <w:bookmarkStart w:id="44" w:name="_Toc26973"/>
      <w:bookmarkStart w:id="45" w:name="_Toc16788"/>
      <w:r>
        <w:rPr>
          <w:rFonts w:hint="eastAsia"/>
          <w:lang w:val="en-US" w:eastAsia="zh-CN"/>
        </w:rPr>
        <w:t>2</w:t>
      </w:r>
      <w:r>
        <w:rPr>
          <w:rFonts w:hint="eastAsia"/>
          <w:lang w:val="en-US" w:eastAsia="zh-CN"/>
        </w:rPr>
        <w:tab/>
      </w:r>
      <w:r>
        <w:rPr>
          <w:rFonts w:hint="eastAsia"/>
          <w:lang w:val="en-US" w:eastAsia="zh-CN"/>
        </w:rPr>
        <w:t>References</w:t>
      </w:r>
      <w:bookmarkEnd w:id="34"/>
      <w:bookmarkEnd w:id="35"/>
      <w:bookmarkEnd w:id="36"/>
      <w:bookmarkEnd w:id="37"/>
      <w:bookmarkEnd w:id="38"/>
      <w:bookmarkEnd w:id="39"/>
      <w:bookmarkEnd w:id="40"/>
      <w:bookmarkEnd w:id="41"/>
      <w:bookmarkEnd w:id="42"/>
      <w:bookmarkEnd w:id="43"/>
      <w:bookmarkEnd w:id="44"/>
      <w:bookmarkEnd w:id="45"/>
    </w:p>
    <w:p>
      <w:pPr>
        <w:keepNext/>
        <w:keepLines/>
      </w:pPr>
      <w:r>
        <w:t>The following documents contain provisions which, through reference in this text, constitute provisions of the present document.</w:t>
      </w:r>
    </w:p>
    <w:p>
      <w:pPr>
        <w:pStyle w:val="208"/>
      </w:pPr>
      <w:bookmarkStart w:id="46" w:name="OLE_LINK2"/>
      <w:bookmarkStart w:id="47" w:name="OLE_LINK1"/>
      <w:bookmarkStart w:id="48" w:name="OLE_LINK4"/>
      <w:bookmarkStart w:id="49" w:name="OLE_LINK3"/>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6"/>
    <w:bookmarkEnd w:id="47"/>
    <w:bookmarkEnd w:id="48"/>
    <w:bookmarkEnd w:id="49"/>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50" w:name="_Toc519110861"/>
      <w:bookmarkStart w:id="51" w:name="_Toc14957"/>
      <w:bookmarkStart w:id="52" w:name="_Toc4502967"/>
      <w:bookmarkStart w:id="53" w:name="_Toc15867"/>
      <w:bookmarkStart w:id="54" w:name="_Toc17628"/>
      <w:bookmarkStart w:id="55" w:name="_Toc5120"/>
      <w:bookmarkStart w:id="56" w:name="_Toc4421"/>
      <w:bookmarkStart w:id="57" w:name="_Toc47701741"/>
      <w:bookmarkStart w:id="58" w:name="_Toc15530"/>
      <w:bookmarkStart w:id="59" w:name="_Toc30630"/>
      <w:bookmarkStart w:id="60" w:name="_Toc31954"/>
      <w:bookmarkStart w:id="61" w:name="_Toc25304"/>
      <w:r>
        <w:rPr>
          <w:rFonts w:hint="eastAsia"/>
          <w:lang w:val="en-US" w:eastAsia="zh-CN"/>
        </w:rPr>
        <w:t>3</w:t>
      </w:r>
      <w:r>
        <w:rPr>
          <w:rFonts w:hint="eastAsia"/>
          <w:lang w:val="en-US" w:eastAsia="zh-CN"/>
        </w:rPr>
        <w:tab/>
      </w:r>
      <w:r>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Start w:id="62" w:name="_Toc4502968"/>
      <w:bookmarkStart w:id="63" w:name="_Toc519110862"/>
      <w:bookmarkStart w:id="64" w:name="_Toc10038"/>
    </w:p>
    <w:p>
      <w:pPr>
        <w:pStyle w:val="3"/>
      </w:pPr>
      <w:bookmarkStart w:id="65" w:name="_Toc12467"/>
      <w:bookmarkStart w:id="66" w:name="_Toc615"/>
      <w:bookmarkStart w:id="67" w:name="_Toc27205"/>
      <w:bookmarkStart w:id="68" w:name="_Toc2235"/>
      <w:bookmarkStart w:id="69" w:name="_Toc24293"/>
      <w:bookmarkStart w:id="70" w:name="_Toc47701742"/>
      <w:bookmarkStart w:id="71" w:name="_Toc1405"/>
      <w:bookmarkStart w:id="72" w:name="_Toc31462"/>
      <w:bookmarkStart w:id="73" w:name="_Toc10970"/>
      <w:r>
        <w:t>3.1</w:t>
      </w:r>
      <w:r>
        <w:tab/>
      </w:r>
      <w:r>
        <w:t>Definitions</w:t>
      </w:r>
      <w:bookmarkEnd w:id="62"/>
      <w:bookmarkEnd w:id="63"/>
      <w:bookmarkEnd w:id="64"/>
      <w:bookmarkEnd w:id="65"/>
      <w:bookmarkEnd w:id="66"/>
      <w:bookmarkEnd w:id="67"/>
      <w:bookmarkEnd w:id="68"/>
      <w:bookmarkEnd w:id="69"/>
      <w:bookmarkEnd w:id="70"/>
      <w:bookmarkEnd w:id="71"/>
      <w:bookmarkEnd w:id="72"/>
      <w:bookmarkEnd w:id="73"/>
    </w:p>
    <w:p>
      <w:r>
        <w:t xml:space="preserve">For the purposes of the present document, the terms and definitions given in </w:t>
      </w:r>
      <w:bookmarkStart w:id="74" w:name="OLE_LINK8"/>
      <w:bookmarkStart w:id="75" w:name="OLE_LINK7"/>
      <w:bookmarkStart w:id="76" w:name="OLE_LINK6"/>
      <w:r>
        <w:t xml:space="preserve">3GPP </w:t>
      </w:r>
      <w:bookmarkEnd w:id="74"/>
      <w:bookmarkEnd w:id="75"/>
      <w:bookmarkEnd w:id="76"/>
      <w:r>
        <w:t>TR 21.905 [1] and the following apply. A term defined in the present document takes precedence over the definition of the same term, if any, in 3GPP TR 21.905 [1].</w:t>
      </w:r>
      <w:bookmarkStart w:id="77" w:name="_Toc4502969"/>
      <w:bookmarkStart w:id="78" w:name="_Toc16909"/>
      <w:bookmarkStart w:id="79" w:name="_Toc519110863"/>
    </w:p>
    <w:p>
      <w:pPr>
        <w:pStyle w:val="3"/>
        <w:rPr>
          <w:rFonts w:eastAsia="宋体"/>
          <w:lang w:val="en-US" w:eastAsia="zh-CN"/>
        </w:rPr>
      </w:pPr>
      <w:bookmarkStart w:id="80" w:name="_Toc31760"/>
      <w:bookmarkStart w:id="81" w:name="_Toc29684"/>
      <w:bookmarkStart w:id="82" w:name="_Toc15472"/>
      <w:bookmarkStart w:id="83" w:name="_Toc21402"/>
      <w:bookmarkStart w:id="84" w:name="_Toc2377"/>
      <w:bookmarkStart w:id="85" w:name="_Toc30417"/>
      <w:bookmarkStart w:id="86" w:name="_Toc17006"/>
      <w:bookmarkStart w:id="87" w:name="_Toc22152"/>
      <w:bookmarkStart w:id="88" w:name="_Toc47701743"/>
      <w:r>
        <w:t>3.</w:t>
      </w:r>
      <w:r>
        <w:rPr>
          <w:rFonts w:hint="eastAsia"/>
          <w:lang w:val="en-US" w:eastAsia="zh-CN"/>
        </w:rPr>
        <w:t>2</w:t>
      </w:r>
      <w:r>
        <w:tab/>
      </w:r>
      <w:r>
        <w:rPr>
          <w:rFonts w:hint="eastAsia"/>
          <w:lang w:val="en-US" w:eastAsia="zh-CN"/>
        </w:rPr>
        <w:t>Symbols</w:t>
      </w:r>
      <w:bookmarkEnd w:id="80"/>
      <w:bookmarkEnd w:id="81"/>
      <w:bookmarkEnd w:id="82"/>
      <w:bookmarkEnd w:id="83"/>
      <w:bookmarkEnd w:id="84"/>
      <w:bookmarkEnd w:id="85"/>
      <w:bookmarkEnd w:id="86"/>
      <w:bookmarkEnd w:id="87"/>
      <w:bookmarkEnd w:id="88"/>
    </w:p>
    <w:bookmarkEnd w:id="77"/>
    <w:bookmarkEnd w:id="78"/>
    <w:bookmarkEnd w:id="79"/>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89" w:name="_Toc16294"/>
      <w:bookmarkStart w:id="90" w:name="_Toc47701744"/>
      <w:bookmarkStart w:id="91" w:name="_Toc7520"/>
      <w:bookmarkStart w:id="92" w:name="_Toc26226"/>
      <w:bookmarkStart w:id="93" w:name="_Toc4502970"/>
      <w:bookmarkStart w:id="94" w:name="_Toc8469"/>
      <w:bookmarkStart w:id="95" w:name="_Toc20585"/>
      <w:bookmarkStart w:id="96" w:name="_Toc27469"/>
      <w:bookmarkStart w:id="97" w:name="_Toc519110864"/>
      <w:bookmarkStart w:id="98" w:name="_Toc16080"/>
      <w:bookmarkStart w:id="99" w:name="_Toc18338"/>
      <w:bookmarkStart w:id="100" w:name="_Toc28871"/>
      <w:r>
        <w:t>3.3</w:t>
      </w:r>
      <w:r>
        <w:tab/>
      </w:r>
      <w:r>
        <w:t>Abbreviations</w:t>
      </w:r>
      <w:bookmarkEnd w:id="89"/>
      <w:bookmarkEnd w:id="90"/>
      <w:bookmarkEnd w:id="91"/>
      <w:bookmarkEnd w:id="92"/>
      <w:bookmarkEnd w:id="93"/>
      <w:bookmarkEnd w:id="94"/>
      <w:bookmarkEnd w:id="95"/>
      <w:bookmarkEnd w:id="96"/>
      <w:bookmarkEnd w:id="97"/>
      <w:bookmarkEnd w:id="98"/>
      <w:bookmarkEnd w:id="99"/>
      <w:bookmarkEnd w:id="10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101" w:name="_Toc1931"/>
      <w:bookmarkStart w:id="102" w:name="_Toc519110865"/>
      <w:bookmarkStart w:id="103" w:name="_Toc29967"/>
      <w:bookmarkStart w:id="104" w:name="_Toc47701745"/>
      <w:bookmarkStart w:id="105" w:name="_Toc3940"/>
      <w:bookmarkStart w:id="106" w:name="_Toc9576"/>
      <w:bookmarkStart w:id="107" w:name="_Toc27645"/>
      <w:bookmarkStart w:id="108" w:name="_Toc4502971"/>
      <w:bookmarkStart w:id="109" w:name="_Toc938"/>
      <w:bookmarkStart w:id="110" w:name="_Toc15751"/>
      <w:bookmarkStart w:id="111" w:name="_Toc28146"/>
      <w:bookmarkStart w:id="112" w:name="_Toc8775"/>
      <w:bookmarkStart w:id="113"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101"/>
      <w:bookmarkEnd w:id="102"/>
      <w:bookmarkEnd w:id="103"/>
      <w:bookmarkEnd w:id="104"/>
      <w:bookmarkEnd w:id="105"/>
      <w:bookmarkEnd w:id="106"/>
      <w:bookmarkEnd w:id="107"/>
      <w:bookmarkEnd w:id="108"/>
      <w:bookmarkEnd w:id="109"/>
      <w:bookmarkEnd w:id="110"/>
      <w:bookmarkEnd w:id="111"/>
      <w:bookmarkEnd w:id="112"/>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114" w:name="_Toc9941"/>
      <w:bookmarkStart w:id="115" w:name="_Toc4502972"/>
      <w:bookmarkStart w:id="116" w:name="_Toc25021"/>
      <w:bookmarkStart w:id="117" w:name="_Toc7432"/>
      <w:bookmarkStart w:id="118" w:name="_Toc17613"/>
      <w:bookmarkStart w:id="119" w:name="_Toc6039"/>
      <w:bookmarkStart w:id="120" w:name="_Toc14929"/>
      <w:bookmarkStart w:id="121" w:name="_Toc47701746"/>
      <w:bookmarkStart w:id="122" w:name="_Toc4859"/>
      <w:bookmarkStart w:id="123" w:name="_Toc9165"/>
      <w:bookmarkStart w:id="124" w:name="_Toc519110866"/>
      <w:bookmarkStart w:id="125" w:name="_Toc26851"/>
      <w:r>
        <w:t>4.1</w:t>
      </w:r>
      <w:r>
        <w:tab/>
      </w:r>
      <w:r>
        <w:t>TR Maintenance</w:t>
      </w:r>
      <w:bookmarkEnd w:id="114"/>
      <w:bookmarkEnd w:id="115"/>
      <w:bookmarkEnd w:id="116"/>
      <w:bookmarkEnd w:id="117"/>
      <w:bookmarkEnd w:id="118"/>
      <w:bookmarkEnd w:id="119"/>
      <w:bookmarkEnd w:id="120"/>
      <w:bookmarkEnd w:id="121"/>
      <w:bookmarkEnd w:id="122"/>
      <w:bookmarkEnd w:id="123"/>
      <w:bookmarkEnd w:id="124"/>
      <w:bookmarkEnd w:id="125"/>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126" w:name="_Toc4502973"/>
      <w:bookmarkStart w:id="127" w:name="_Toc519110868"/>
      <w:bookmarkStart w:id="128" w:name="_Toc3554"/>
      <w:bookmarkStart w:id="129" w:name="_Toc941"/>
      <w:bookmarkStart w:id="130" w:name="_Toc32172"/>
      <w:bookmarkStart w:id="131" w:name="_Toc385"/>
      <w:bookmarkStart w:id="132" w:name="_Toc18264"/>
      <w:bookmarkStart w:id="133" w:name="_Toc47701747"/>
      <w:bookmarkStart w:id="134" w:name="_Toc764"/>
      <w:bookmarkStart w:id="135" w:name="_Toc14492"/>
      <w:bookmarkStart w:id="136" w:name="_Toc24894"/>
      <w:bookmarkStart w:id="137" w:name="_Toc15958"/>
      <w:r>
        <w:rPr>
          <w:rFonts w:hint="eastAsia"/>
          <w:lang w:val="en-US" w:eastAsia="zh-CN"/>
        </w:rPr>
        <w:t>5</w:t>
      </w:r>
      <w:r>
        <w:tab/>
      </w:r>
      <w:bookmarkEnd w:id="126"/>
      <w:bookmarkEnd w:id="127"/>
      <w:bookmarkStart w:id="138" w:name="_Toc500344660"/>
      <w:bookmarkStart w:id="139" w:name="_Toc507677534"/>
      <w:bookmarkStart w:id="140" w:name="_Toc443593767"/>
      <w:bookmarkStart w:id="141" w:name="_Toc460338145"/>
      <w:bookmarkStart w:id="142" w:name="_Toc492044152"/>
      <w:bookmarkStart w:id="143" w:name="_Toc7523672"/>
      <w:bookmarkStart w:id="144" w:name="_Toc492043898"/>
      <w:bookmarkStart w:id="145" w:name="_Toc495923409"/>
      <w:bookmarkStart w:id="146" w:name="_Toc494295315"/>
      <w:r>
        <w:tab/>
      </w:r>
      <w:r>
        <w:t xml:space="preserve">DC </w:t>
      </w:r>
      <w:r>
        <w:rPr>
          <w:rFonts w:hint="eastAsia"/>
          <w:lang w:val="en-US" w:eastAsia="zh-CN"/>
        </w:rPr>
        <w:t>with 3 bands DL and 3 bands UL</w:t>
      </w:r>
      <w:r>
        <w:t>: General Part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pPr>
        <w:pStyle w:val="3"/>
      </w:pPr>
      <w:bookmarkStart w:id="147" w:name="_Toc519110869"/>
      <w:bookmarkStart w:id="148" w:name="_Toc12479"/>
      <w:bookmarkStart w:id="149" w:name="_Toc26896"/>
      <w:bookmarkStart w:id="150" w:name="_Toc2495"/>
      <w:bookmarkStart w:id="151" w:name="_Toc47701748"/>
      <w:bookmarkStart w:id="152" w:name="_Toc20875"/>
      <w:bookmarkStart w:id="153" w:name="_Toc9510"/>
      <w:bookmarkStart w:id="154" w:name="_Toc13820"/>
      <w:bookmarkStart w:id="155" w:name="_Toc18773"/>
      <w:bookmarkStart w:id="156" w:name="_Toc2238"/>
      <w:bookmarkStart w:id="157" w:name="_Toc1572"/>
      <w:bookmarkStart w:id="158" w:name="_Toc4502974"/>
      <w:r>
        <w:rPr>
          <w:rFonts w:hint="eastAsia" w:cs="Arial"/>
          <w:lang w:eastAsia="zh-CN"/>
        </w:rPr>
        <w:t>5.</w:t>
      </w:r>
      <w:r>
        <w:rPr>
          <w:rFonts w:hint="eastAsia" w:cs="Arial"/>
          <w:lang w:val="en-US" w:eastAsia="zh-CN"/>
        </w:rPr>
        <w:t>1</w:t>
      </w:r>
      <w:r>
        <w:rPr>
          <w:rFonts w:cs="Arial"/>
          <w:lang w:eastAsia="zh-CN"/>
        </w:rPr>
        <w:tab/>
      </w:r>
      <w:bookmarkEnd w:id="147"/>
      <w:bookmarkStart w:id="159" w:name="_Toc6996679"/>
      <w:r>
        <w:t>General</w:t>
      </w:r>
      <w:bookmarkEnd w:id="148"/>
      <w:bookmarkEnd w:id="149"/>
      <w:bookmarkEnd w:id="150"/>
      <w:bookmarkEnd w:id="151"/>
      <w:bookmarkEnd w:id="152"/>
      <w:bookmarkEnd w:id="153"/>
      <w:bookmarkEnd w:id="154"/>
      <w:bookmarkEnd w:id="155"/>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160" w:name="_Toc5269"/>
      <w:bookmarkStart w:id="161" w:name="_Toc24424"/>
      <w:bookmarkStart w:id="162" w:name="_Toc4806"/>
      <w:bookmarkStart w:id="163" w:name="_Toc47701749"/>
      <w:bookmarkStart w:id="164" w:name="_Toc29408"/>
      <w:bookmarkStart w:id="165" w:name="_Toc16438"/>
      <w:bookmarkStart w:id="166" w:name="_Toc6902"/>
      <w:bookmarkStart w:id="167" w:name="_Toc22001"/>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156"/>
      <w:bookmarkEnd w:id="157"/>
      <w:bookmarkEnd w:id="159"/>
      <w:bookmarkEnd w:id="160"/>
      <w:bookmarkEnd w:id="161"/>
      <w:bookmarkEnd w:id="162"/>
      <w:bookmarkEnd w:id="163"/>
      <w:bookmarkEnd w:id="164"/>
      <w:bookmarkEnd w:id="165"/>
      <w:bookmarkEnd w:id="166"/>
      <w:bookmarkEnd w:id="167"/>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rPr>
          <w:lang w:val="en-US" w:eastAsia="zh-CN"/>
        </w:rPr>
      </w:pPr>
      <w:r>
        <w:rPr>
          <w:lang w:val="en-US" w:eastAsia="zh-CN"/>
        </w:rPr>
        <w:t xml:space="preserve">In the </w:t>
      </w:r>
      <w:bookmarkStart w:id="168" w:name="OLE_LINK9"/>
      <w:r>
        <w:rPr>
          <w:lang w:val="en-US" w:eastAsia="zh-CN"/>
        </w:rPr>
        <w:t>3 bands DL and 3 bands UL EN-DC</w:t>
      </w:r>
      <w:bookmarkEnd w:id="168"/>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pStyle w:val="208"/>
        <w:rPr>
          <w:rFonts w:eastAsia="宋体"/>
          <w:lang w:val="en-US" w:eastAsia="zh-CN"/>
        </w:rPr>
      </w:pPr>
      <w:r>
        <w:tab/>
      </w: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pStyle w:val="208"/>
        <w:rPr>
          <w:rFonts w:eastAsia="宋体"/>
          <w:lang w:val="en-US" w:eastAsia="zh-CN"/>
        </w:rPr>
      </w:pPr>
      <w:r>
        <w:tab/>
      </w: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169" w:name="_Toc518368621"/>
      <w:bookmarkStart w:id="170" w:name="_Toc23095"/>
      <w:bookmarkStart w:id="171" w:name="_Toc9549"/>
      <w:bookmarkStart w:id="172" w:name="_Toc16760"/>
      <w:bookmarkStart w:id="173" w:name="_Toc47701750"/>
      <w:bookmarkStart w:id="174" w:name="_Toc16597"/>
      <w:bookmarkStart w:id="175" w:name="_Toc14337"/>
      <w:bookmarkStart w:id="176" w:name="_Toc11653"/>
      <w:bookmarkStart w:id="177" w:name="_Toc7523673"/>
      <w:bookmarkStart w:id="178" w:name="_Toc18736"/>
      <w:bookmarkStart w:id="179" w:name="_Toc15247"/>
      <w:bookmarkStart w:id="180" w:name="_Toc5545"/>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169"/>
      <w:r>
        <w:rPr>
          <w:lang w:eastAsia="zh-CN"/>
        </w:rPr>
        <w:t>analysis</w:t>
      </w:r>
      <w:bookmarkEnd w:id="170"/>
      <w:bookmarkEnd w:id="171"/>
      <w:bookmarkEnd w:id="172"/>
      <w:bookmarkEnd w:id="173"/>
      <w:bookmarkEnd w:id="174"/>
      <w:bookmarkEnd w:id="175"/>
      <w:bookmarkEnd w:id="176"/>
      <w:bookmarkEnd w:id="177"/>
      <w:bookmarkEnd w:id="178"/>
      <w:bookmarkEnd w:id="179"/>
      <w:bookmarkEnd w:id="180"/>
    </w:p>
    <w:p>
      <w:pPr>
        <w:keepNext/>
        <w:keepLines/>
        <w:spacing w:before="120"/>
        <w:ind w:left="1134" w:hanging="1134"/>
        <w:outlineLvl w:val="2"/>
        <w:rPr>
          <w:rFonts w:ascii="Arial" w:hAnsi="Arial" w:cs="Arial"/>
          <w:sz w:val="28"/>
          <w:szCs w:val="28"/>
          <w:lang w:val="en-US" w:eastAsia="zh-CN"/>
        </w:rPr>
      </w:pPr>
      <w:bookmarkStart w:id="181" w:name="_Toc47701751"/>
      <w:bookmarkStart w:id="182" w:name="_Toc21472"/>
      <w:bookmarkStart w:id="183" w:name="_Toc19169"/>
      <w:bookmarkStart w:id="184" w:name="_Toc6601"/>
      <w:bookmarkStart w:id="185" w:name="_Toc19861"/>
      <w:bookmarkStart w:id="186" w:name="_Toc9910"/>
      <w:bookmarkStart w:id="187" w:name="_Toc11033"/>
      <w:bookmarkStart w:id="188" w:name="_Toc13374"/>
      <w:bookmarkStart w:id="189" w:name="_Toc22991"/>
      <w:bookmarkStart w:id="190" w:name="_Toc29518"/>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181"/>
      <w:bookmarkEnd w:id="182"/>
      <w:bookmarkEnd w:id="183"/>
      <w:bookmarkEnd w:id="184"/>
      <w:bookmarkEnd w:id="185"/>
      <w:bookmarkEnd w:id="186"/>
      <w:bookmarkEnd w:id="187"/>
      <w:bookmarkEnd w:id="188"/>
      <w:bookmarkEnd w:id="189"/>
      <w:bookmarkEnd w:id="190"/>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191" w:name="_Toc30248"/>
      <w:bookmarkStart w:id="192" w:name="_Toc16626"/>
      <w:bookmarkStart w:id="193" w:name="_Toc5928"/>
      <w:bookmarkStart w:id="194" w:name="_Toc12231"/>
      <w:bookmarkStart w:id="195" w:name="_Toc8333"/>
      <w:bookmarkStart w:id="196" w:name="_Toc17747"/>
      <w:bookmarkStart w:id="197" w:name="_Toc5619"/>
      <w:bookmarkStart w:id="198" w:name="_Toc47701752"/>
      <w:bookmarkStart w:id="199" w:name="_Toc26061"/>
      <w:bookmarkStart w:id="200" w:name="_Toc4691"/>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191"/>
      <w:bookmarkEnd w:id="192"/>
      <w:bookmarkEnd w:id="193"/>
      <w:bookmarkEnd w:id="194"/>
      <w:bookmarkEnd w:id="195"/>
      <w:bookmarkEnd w:id="196"/>
      <w:bookmarkEnd w:id="197"/>
      <w:bookmarkEnd w:id="198"/>
      <w:bookmarkEnd w:id="199"/>
      <w:bookmarkEnd w:id="200"/>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7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40" w:type="dxa"/>
          </w:tcPr>
          <w:p>
            <w:pPr>
              <w:spacing w:before="120" w:after="0" w:line="280" w:lineRule="atLeast"/>
              <w:jc w:val="both"/>
            </w:pPr>
            <w:r>
              <w:t>Intermodulation #</w:t>
            </w:r>
          </w:p>
        </w:tc>
        <w:tc>
          <w:tcPr>
            <w:tcW w:w="1117" w:type="dxa"/>
          </w:tcPr>
          <w:p>
            <w:pPr>
              <w:spacing w:before="120" w:after="0" w:line="280" w:lineRule="atLeast"/>
              <w:jc w:val="center"/>
            </w:pPr>
            <w:r>
              <w:t>IMD3</w:t>
            </w:r>
          </w:p>
        </w:tc>
        <w:tc>
          <w:tcPr>
            <w:tcW w:w="2100" w:type="dxa"/>
          </w:tcPr>
          <w:p>
            <w:pPr>
              <w:spacing w:before="120" w:after="0" w:line="280" w:lineRule="atLeast"/>
              <w:jc w:val="center"/>
            </w:pPr>
            <w:r>
              <w:t>IMD4</w:t>
            </w:r>
          </w:p>
        </w:tc>
        <w:tc>
          <w:tcPr>
            <w:tcW w:w="4410" w:type="dxa"/>
          </w:tcPr>
          <w:p>
            <w:pPr>
              <w:spacing w:before="120" w:after="0" w:line="280" w:lineRule="atLeast"/>
              <w:jc w:val="cente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67" w:hRule="atLeast"/>
          <w:jc w:val="center"/>
        </w:trPr>
        <w:tc>
          <w:tcPr>
            <w:tcW w:w="1740" w:type="dxa"/>
          </w:tcPr>
          <w:p>
            <w:pPr>
              <w:spacing w:before="120" w:after="0" w:line="280" w:lineRule="atLeast"/>
              <w:jc w:val="both"/>
            </w:pPr>
            <w:r>
              <w:t>Intermodulation frequencies</w:t>
            </w:r>
          </w:p>
        </w:tc>
        <w:tc>
          <w:tcPr>
            <w:tcW w:w="1117" w:type="dxa"/>
          </w:tcPr>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tc>
        <w:tc>
          <w:tcPr>
            <w:tcW w:w="2100" w:type="dxa"/>
          </w:tcPr>
          <w:p>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hint="eastAsia" w:eastAsia="宋体"/>
                <w:lang w:val="en-US" w:eastAsia="zh-CN"/>
              </w:rPr>
              <w:t>,</w:t>
            </w:r>
            <w:r>
              <w:t>|2F</w:t>
            </w:r>
            <w:r>
              <w:rPr>
                <w:vertAlign w:val="subscript"/>
              </w:rPr>
              <w:t>1</w:t>
            </w:r>
            <w:r>
              <w:t>+F</w:t>
            </w:r>
            <w:r>
              <w:rPr>
                <w:vertAlign w:val="subscript"/>
              </w:rPr>
              <w:t>2</w:t>
            </w:r>
            <w:r>
              <w:t>-F</w:t>
            </w:r>
            <w:r>
              <w:rPr>
                <w:vertAlign w:val="subscript"/>
              </w:rPr>
              <w:t>3</w:t>
            </w:r>
            <w:r>
              <w:t>|</w:t>
            </w:r>
          </w:p>
          <w:p>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hint="eastAsia" w:eastAsia="宋体"/>
                <w:lang w:val="en-US" w:eastAsia="zh-CN"/>
              </w:rPr>
              <w:t>,</w:t>
            </w:r>
            <w:r>
              <w:t>|2F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hint="eastAsia" w:eastAsia="宋体"/>
                <w:lang w:val="en-US" w:eastAsia="zh-CN"/>
              </w:rPr>
              <w:t>,</w:t>
            </w:r>
            <w:r>
              <w:t>|F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hint="eastAsia" w:eastAsia="宋体"/>
                <w:lang w:val="en-US" w:eastAsia="zh-CN"/>
              </w:rPr>
              <w:t>,</w:t>
            </w:r>
            <w:r>
              <w:t>|F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hint="eastAsia" w:eastAsia="宋体"/>
                <w:lang w:val="en-US" w:eastAsia="zh-CN"/>
              </w:rPr>
              <w:t>,</w:t>
            </w:r>
            <w:r>
              <w:t>|F</w:t>
            </w:r>
            <w:r>
              <w:rPr>
                <w:vertAlign w:val="subscript"/>
              </w:rPr>
              <w:t>1</w:t>
            </w:r>
            <w:r>
              <w:t>+F</w:t>
            </w:r>
            <w:r>
              <w:rPr>
                <w:vertAlign w:val="subscript"/>
              </w:rPr>
              <w:t>2</w:t>
            </w:r>
            <w:r>
              <w:t>-2F</w:t>
            </w:r>
            <w:r>
              <w:rPr>
                <w:vertAlign w:val="subscript"/>
              </w:rPr>
              <w:t>3</w:t>
            </w:r>
            <w:r>
              <w:t>|</w:t>
            </w:r>
          </w:p>
          <w:p>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hint="eastAsia" w:eastAsia="宋体"/>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pPr>
              <w:spacing w:before="120" w:after="0" w:line="280" w:lineRule="atLeast"/>
              <w:jc w:val="both"/>
            </w:pP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 </w:t>
            </w: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w:t>
            </w: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w:t>
            </w:r>
            <w:r>
              <w:t>|3F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+3F</w:t>
            </w:r>
            <w:r>
              <w:rPr>
                <w:vertAlign w:val="subscript"/>
              </w:rPr>
              <w:t>2</w:t>
            </w:r>
            <w:r>
              <w:t>+F</w:t>
            </w:r>
            <w:r>
              <w:rPr>
                <w:vertAlign w:val="subscript"/>
              </w:rPr>
              <w:t>3</w:t>
            </w:r>
            <w:r>
              <w:t>|</w:t>
            </w:r>
            <w:r>
              <w:rPr>
                <w:rFonts w:hint="eastAsia" w:eastAsia="宋体"/>
                <w:lang w:val="en-US" w:eastAsia="zh-CN"/>
              </w:rPr>
              <w:t xml:space="preserve">, </w:t>
            </w:r>
            <w:r>
              <w:t>|F</w:t>
            </w:r>
            <w:r>
              <w:rPr>
                <w:vertAlign w:val="subscript"/>
              </w:rPr>
              <w:t>1</w:t>
            </w:r>
            <w:r>
              <w:t>+3F</w:t>
            </w:r>
            <w:r>
              <w:rPr>
                <w:vertAlign w:val="subscript"/>
              </w:rPr>
              <w:t>2</w:t>
            </w:r>
            <w:r>
              <w:t>-F</w:t>
            </w:r>
            <w:r>
              <w:rPr>
                <w:vertAlign w:val="subscript"/>
              </w:rPr>
              <w:t>3</w:t>
            </w:r>
            <w:r>
              <w:t>|</w:t>
            </w:r>
            <w:r>
              <w:rPr>
                <w:rFonts w:hint="eastAsia" w:eastAsia="宋体"/>
                <w:lang w:val="en-US" w:eastAsia="zh-CN"/>
              </w:rPr>
              <w:t xml:space="preserve">, </w:t>
            </w:r>
            <w:r>
              <w:t>|F</w:t>
            </w:r>
            <w:r>
              <w:rPr>
                <w:vertAlign w:val="subscript"/>
              </w:rPr>
              <w:t>1</w:t>
            </w:r>
            <w:r>
              <w:t>-3F</w:t>
            </w:r>
            <w:r>
              <w:rPr>
                <w:vertAlign w:val="subscript"/>
              </w:rPr>
              <w:t>2</w:t>
            </w:r>
            <w:r>
              <w:t>+F</w:t>
            </w:r>
            <w:r>
              <w:rPr>
                <w:vertAlign w:val="subscript"/>
              </w:rPr>
              <w:t>3</w:t>
            </w:r>
            <w:r>
              <w:t>|</w:t>
            </w:r>
            <w:r>
              <w:rPr>
                <w:rFonts w:hint="eastAsia" w:eastAsia="宋体"/>
                <w:lang w:val="en-US" w:eastAsia="zh-CN"/>
              </w:rPr>
              <w:t>,</w:t>
            </w:r>
            <w:r>
              <w:t>|F</w:t>
            </w:r>
            <w:r>
              <w:rPr>
                <w:vertAlign w:val="subscript"/>
              </w:rPr>
              <w:t>1</w:t>
            </w:r>
            <w:r>
              <w:t>-3F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p>
          <w:p>
            <w:pPr>
              <w:spacing w:before="120" w:after="0" w:line="280" w:lineRule="atLeast"/>
              <w:jc w:val="both"/>
            </w:pPr>
            <w:r>
              <w:t>|2F</w:t>
            </w:r>
            <w:r>
              <w:rPr>
                <w:vertAlign w:val="subscript"/>
              </w:rPr>
              <w:t>1</w:t>
            </w:r>
            <w:r>
              <w:t>+2F</w:t>
            </w:r>
            <w:r>
              <w:rPr>
                <w:vertAlign w:val="subscript"/>
              </w:rPr>
              <w:t>2</w:t>
            </w:r>
            <w:r>
              <w:t>+F</w:t>
            </w:r>
            <w:r>
              <w:rPr>
                <w:vertAlign w:val="subscript"/>
              </w:rPr>
              <w:t>3</w:t>
            </w:r>
            <w:r>
              <w:t>|</w:t>
            </w:r>
            <w:r>
              <w:rPr>
                <w:rFonts w:hint="eastAsia" w:eastAsia="宋体"/>
                <w:lang w:val="en-US" w:eastAsia="zh-CN"/>
              </w:rPr>
              <w:t xml:space="preserve">, </w:t>
            </w:r>
            <w:r>
              <w:t>|2F</w:t>
            </w:r>
            <w:r>
              <w:rPr>
                <w:vertAlign w:val="subscript"/>
              </w:rPr>
              <w:t>1</w:t>
            </w:r>
            <w:r>
              <w:t>+2F</w:t>
            </w:r>
            <w:r>
              <w:rPr>
                <w:vertAlign w:val="subscript"/>
              </w:rPr>
              <w:t>2</w:t>
            </w:r>
            <w:r>
              <w:t>-F</w:t>
            </w:r>
            <w:r>
              <w:rPr>
                <w:vertAlign w:val="subscript"/>
              </w:rPr>
              <w:t>3</w:t>
            </w:r>
            <w:r>
              <w:t>|</w:t>
            </w:r>
            <w:r>
              <w:rPr>
                <w:rFonts w:hint="eastAsia" w:eastAsia="宋体"/>
                <w:lang w:val="en-US" w:eastAsia="zh-CN"/>
              </w:rPr>
              <w:t>,</w:t>
            </w:r>
            <w:r>
              <w:t>|2F</w:t>
            </w:r>
            <w:r>
              <w:rPr>
                <w:vertAlign w:val="subscript"/>
              </w:rPr>
              <w:t>1</w:t>
            </w:r>
            <w:r>
              <w:t>-2F</w:t>
            </w:r>
            <w:r>
              <w:rPr>
                <w:vertAlign w:val="subscript"/>
              </w:rPr>
              <w:t>2</w:t>
            </w:r>
            <w:r>
              <w:t>+F</w:t>
            </w:r>
            <w:r>
              <w:rPr>
                <w:vertAlign w:val="subscript"/>
              </w:rPr>
              <w:t>3</w:t>
            </w:r>
            <w:r>
              <w:t>|</w:t>
            </w:r>
            <w:r>
              <w:rPr>
                <w:rFonts w:hint="eastAsia" w:eastAsia="宋体"/>
                <w:lang w:val="en-US" w:eastAsia="zh-CN"/>
              </w:rPr>
              <w:t>,</w:t>
            </w:r>
            <w:r>
              <w:t>|2F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+2F</w:t>
            </w:r>
            <w:r>
              <w:rPr>
                <w:vertAlign w:val="subscript"/>
              </w:rPr>
              <w:t>3</w:t>
            </w:r>
            <w:r>
              <w:t>|</w:t>
            </w:r>
            <w:r>
              <w:rPr>
                <w:rFonts w:hint="eastAsia" w:eastAsia="宋体"/>
                <w:lang w:val="en-US" w:eastAsia="zh-CN"/>
              </w:rPr>
              <w:t xml:space="preserve">, </w:t>
            </w:r>
            <w:r>
              <w:t>|F</w:t>
            </w:r>
            <w:r>
              <w:rPr>
                <w:vertAlign w:val="subscript"/>
              </w:rPr>
              <w:t>1</w:t>
            </w:r>
            <w:r>
              <w:t>+2F</w:t>
            </w:r>
            <w:r>
              <w:rPr>
                <w:vertAlign w:val="subscript"/>
              </w:rPr>
              <w:t>2</w:t>
            </w:r>
            <w:r>
              <w:t>-2F</w:t>
            </w:r>
            <w:r>
              <w:rPr>
                <w:vertAlign w:val="subscript"/>
              </w:rPr>
              <w:t>3</w:t>
            </w:r>
            <w:r>
              <w:t>|</w:t>
            </w:r>
            <w:r>
              <w:rPr>
                <w:rFonts w:hint="eastAsia" w:eastAsia="宋体"/>
                <w:lang w:val="en-US" w:eastAsia="zh-CN"/>
              </w:rPr>
              <w:t>,</w:t>
            </w:r>
            <w:r>
              <w:t>|F</w:t>
            </w:r>
            <w:r>
              <w:rPr>
                <w:vertAlign w:val="subscript"/>
              </w:rPr>
              <w:t>1</w:t>
            </w:r>
            <w:r>
              <w:t>-2F</w:t>
            </w:r>
            <w:r>
              <w:rPr>
                <w:vertAlign w:val="subscript"/>
              </w:rPr>
              <w:t>2</w:t>
            </w:r>
            <w:r>
              <w:t>+2F</w:t>
            </w:r>
            <w:r>
              <w:rPr>
                <w:vertAlign w:val="subscript"/>
              </w:rPr>
              <w:t>3</w:t>
            </w:r>
            <w:r>
              <w:t>|</w:t>
            </w:r>
            <w:r>
              <w:rPr>
                <w:rFonts w:hint="eastAsia" w:eastAsia="宋体"/>
                <w:lang w:val="en-US" w:eastAsia="zh-CN"/>
              </w:rPr>
              <w:t>,</w:t>
            </w:r>
            <w:r>
              <w:t>|F</w:t>
            </w:r>
            <w:r>
              <w:rPr>
                <w:vertAlign w:val="subscript"/>
              </w:rPr>
              <w:t>1</w:t>
            </w:r>
            <w:r>
              <w:t>-2F</w:t>
            </w:r>
            <w:r>
              <w:rPr>
                <w:vertAlign w:val="subscript"/>
              </w:rPr>
              <w:t>2</w:t>
            </w:r>
            <w:r>
              <w:t>-2F</w:t>
            </w:r>
            <w:r>
              <w:rPr>
                <w:vertAlign w:val="subscript"/>
              </w:rPr>
              <w:t>3</w:t>
            </w:r>
            <w:r>
              <w:t>|</w:t>
            </w:r>
          </w:p>
          <w:p>
            <w:pPr>
              <w:spacing w:before="120" w:after="0" w:line="280" w:lineRule="atLeast"/>
              <w:jc w:val="both"/>
            </w:pP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201" w:name="_Toc16900"/>
      <w:bookmarkStart w:id="202" w:name="_Toc28814"/>
      <w:bookmarkStart w:id="203" w:name="_Toc20056"/>
      <w:bookmarkStart w:id="204" w:name="_Toc22235"/>
      <w:bookmarkStart w:id="205" w:name="_Toc14361"/>
      <w:bookmarkStart w:id="206" w:name="_Toc9359"/>
      <w:bookmarkStart w:id="207" w:name="_Toc18117"/>
      <w:bookmarkStart w:id="208" w:name="_Toc47701753"/>
      <w:bookmarkStart w:id="209" w:name="_Toc20952"/>
      <w:bookmarkStart w:id="210" w:name="_Toc12304"/>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201"/>
      <w:bookmarkEnd w:id="202"/>
      <w:bookmarkEnd w:id="203"/>
      <w:bookmarkEnd w:id="204"/>
      <w:bookmarkEnd w:id="205"/>
      <w:bookmarkEnd w:id="206"/>
      <w:bookmarkEnd w:id="207"/>
      <w:bookmarkEnd w:id="208"/>
      <w:bookmarkEnd w:id="209"/>
      <w:bookmarkEnd w:id="210"/>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pStyle w:val="208"/>
      </w:pPr>
      <w:r>
        <w:tab/>
      </w: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pStyle w:val="208"/>
        <w:rPr>
          <w:lang w:val="en-US" w:eastAsia="zh-CN"/>
        </w:rPr>
      </w:pPr>
      <w:r>
        <w:rPr>
          <w:lang w:val="en-US" w:eastAsia="zh-CN"/>
        </w:rPr>
        <w:tab/>
      </w: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pPr>
        <w:pStyle w:val="2"/>
      </w:pPr>
      <w:bookmarkStart w:id="211" w:name="_Toc10422"/>
      <w:bookmarkStart w:id="212" w:name="_Toc20707"/>
      <w:bookmarkStart w:id="213" w:name="_Toc518368622"/>
      <w:bookmarkStart w:id="214" w:name="_Toc18633"/>
      <w:bookmarkStart w:id="215" w:name="_Toc47701754"/>
      <w:bookmarkStart w:id="216" w:name="_Toc30737"/>
      <w:bookmarkStart w:id="217" w:name="_Toc16385"/>
      <w:bookmarkStart w:id="218" w:name="_Toc23992"/>
      <w:bookmarkStart w:id="219" w:name="_Toc19832"/>
      <w:bookmarkStart w:id="220" w:name="_Toc30197"/>
      <w:bookmarkStart w:id="221" w:name="_Toc26353"/>
      <w:bookmarkStart w:id="222" w:name="_Toc7523679"/>
      <w:r>
        <w:t>6</w:t>
      </w:r>
      <w:r>
        <w:tab/>
      </w:r>
      <w:r>
        <w:rPr>
          <w:lang w:eastAsia="zh-CN"/>
        </w:rPr>
        <w:t xml:space="preserve">DC </w:t>
      </w:r>
      <w:r>
        <w:rPr>
          <w:rFonts w:hint="eastAsia"/>
          <w:lang w:val="en-US" w:eastAsia="zh-CN"/>
        </w:rPr>
        <w:t>with 3 bands DL and 3 bands UL</w:t>
      </w:r>
      <w:r>
        <w:t>:Specific Band Combination Part</w:t>
      </w:r>
      <w:bookmarkEnd w:id="211"/>
      <w:bookmarkEnd w:id="212"/>
      <w:bookmarkEnd w:id="213"/>
      <w:bookmarkEnd w:id="214"/>
      <w:bookmarkEnd w:id="215"/>
      <w:bookmarkEnd w:id="216"/>
      <w:bookmarkEnd w:id="217"/>
      <w:bookmarkEnd w:id="218"/>
      <w:bookmarkEnd w:id="219"/>
      <w:bookmarkEnd w:id="220"/>
      <w:bookmarkEnd w:id="221"/>
      <w:bookmarkEnd w:id="222"/>
    </w:p>
    <w:p>
      <w:pPr>
        <w:pStyle w:val="3"/>
        <w:rPr>
          <w:lang w:val="en-US" w:eastAsia="zh-CN"/>
        </w:rPr>
      </w:pPr>
      <w:bookmarkStart w:id="223" w:name="_Toc12266"/>
      <w:bookmarkStart w:id="224" w:name="_Toc23580"/>
      <w:bookmarkStart w:id="225" w:name="_Toc2334"/>
      <w:bookmarkStart w:id="226" w:name="_Toc18792"/>
      <w:bookmarkStart w:id="227" w:name="_Toc2100"/>
      <w:bookmarkStart w:id="228" w:name="_Toc6749"/>
      <w:bookmarkStart w:id="229" w:name="_Toc19867"/>
      <w:bookmarkStart w:id="230" w:name="_Toc22132"/>
      <w:bookmarkStart w:id="231" w:name="_Toc36629220"/>
      <w:bookmarkStart w:id="232" w:name="_Toc7506"/>
      <w:bookmarkStart w:id="233" w:name="_Toc3216"/>
      <w:bookmarkStart w:id="234" w:name="_Toc47701755"/>
      <w:bookmarkStart w:id="235" w:name="_Toc4408"/>
      <w:bookmarkStart w:id="236" w:name="_Toc2728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223"/>
      <w:bookmarkEnd w:id="224"/>
      <w:bookmarkEnd w:id="225"/>
      <w:bookmarkEnd w:id="226"/>
      <w:bookmarkEnd w:id="227"/>
      <w:bookmarkEnd w:id="228"/>
      <w:bookmarkEnd w:id="229"/>
    </w:p>
    <w:p>
      <w:pPr>
        <w:keepNext/>
        <w:keepLines/>
        <w:spacing w:before="180"/>
        <w:ind w:left="1134" w:hanging="1134"/>
        <w:outlineLvl w:val="1"/>
        <w:rPr>
          <w:rFonts w:ascii="Arial" w:hAnsi="Arial" w:eastAsia="宋体"/>
          <w:sz w:val="32"/>
          <w:lang w:val="en-US" w:eastAsia="zh-CN"/>
        </w:rPr>
      </w:pPr>
      <w:bookmarkStart w:id="237" w:name="_Toc19791"/>
      <w:bookmarkStart w:id="238" w:name="_Toc31720"/>
      <w:bookmarkStart w:id="239" w:name="_Toc17669"/>
      <w:bookmarkStart w:id="240" w:name="_Toc20031"/>
      <w:bookmarkStart w:id="241" w:name="_Toc27129"/>
      <w:bookmarkStart w:id="242" w:name="_Toc4602"/>
      <w:bookmarkStart w:id="243" w:name="_Toc29399"/>
      <w:r>
        <w:rPr>
          <w:rFonts w:hint="eastAsia" w:ascii="Arial" w:hAnsi="Arial" w:eastAsia="宋体"/>
          <w:sz w:val="32"/>
          <w:lang w:val="en-US" w:eastAsia="zh-CN"/>
        </w:rPr>
        <w:t>6.1.1</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41_n79-n258</w:t>
      </w:r>
      <w:bookmarkEnd w:id="230"/>
      <w:bookmarkEnd w:id="231"/>
      <w:bookmarkEnd w:id="232"/>
      <w:bookmarkEnd w:id="237"/>
      <w:bookmarkEnd w:id="238"/>
      <w:bookmarkEnd w:id="239"/>
      <w:bookmarkEnd w:id="240"/>
      <w:bookmarkEnd w:id="241"/>
      <w:bookmarkEnd w:id="242"/>
      <w:bookmarkEnd w:id="243"/>
    </w:p>
    <w:p>
      <w:pPr>
        <w:keepNext/>
        <w:keepLines/>
        <w:spacing w:before="120"/>
        <w:ind w:left="1134" w:hanging="1134"/>
        <w:outlineLvl w:val="2"/>
        <w:rPr>
          <w:rFonts w:ascii="Arial" w:hAnsi="Arial" w:eastAsia="宋体"/>
          <w:sz w:val="28"/>
          <w:lang w:val="en-US" w:eastAsia="ja-JP"/>
        </w:rPr>
      </w:pPr>
      <w:bookmarkStart w:id="244" w:name="_Toc36629221"/>
      <w:bookmarkStart w:id="245" w:name="_Toc6368"/>
      <w:bookmarkStart w:id="246" w:name="_Toc25687"/>
      <w:bookmarkStart w:id="247" w:name="_Toc11042"/>
      <w:bookmarkStart w:id="248" w:name="_Toc2656"/>
      <w:bookmarkStart w:id="249" w:name="_Toc26631"/>
      <w:bookmarkStart w:id="250" w:name="_Toc762"/>
      <w:bookmarkStart w:id="251" w:name="_Toc20215"/>
      <w:bookmarkStart w:id="252" w:name="_Toc17379"/>
      <w:bookmarkStart w:id="253" w:name="_Toc14288"/>
      <w:r>
        <w:rPr>
          <w:rFonts w:hint="eastAsia" w:ascii="Arial" w:hAnsi="Arial" w:eastAsia="宋体"/>
          <w:sz w:val="28"/>
          <w:lang w:val="en-US" w:eastAsia="zh-CN"/>
        </w:rPr>
        <w:t>6.1.1</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41_n79-n258</w:t>
      </w:r>
      <w:bookmarkEnd w:id="244"/>
      <w:bookmarkEnd w:id="245"/>
      <w:bookmarkEnd w:id="246"/>
      <w:bookmarkEnd w:id="247"/>
      <w:bookmarkEnd w:id="248"/>
      <w:bookmarkEnd w:id="249"/>
      <w:bookmarkEnd w:id="250"/>
      <w:bookmarkEnd w:id="251"/>
      <w:bookmarkEnd w:id="252"/>
      <w:bookmarkEnd w:id="253"/>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6.1.1</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bookmarkStart w:id="254" w:name="_Toc15220"/>
            <w:bookmarkStart w:id="255" w:name="_Toc31908"/>
            <w:r>
              <w:rPr>
                <w:rFonts w:hint="eastAsia" w:ascii="Arial" w:hAnsi="Arial" w:eastAsia="宋体" w:cs="Arial"/>
                <w:kern w:val="2"/>
                <w:sz w:val="18"/>
                <w:szCs w:val="22"/>
                <w:lang w:val="en-US" w:eastAsia="zh-CN"/>
              </w:rPr>
              <w:t>DC_41_n79-n258</w:t>
            </w:r>
            <w:bookmarkEnd w:id="254"/>
            <w:bookmarkEnd w:id="255"/>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41</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256" w:name="_Toc36629222"/>
      <w:bookmarkStart w:id="257" w:name="_Toc2540"/>
      <w:bookmarkStart w:id="258" w:name="_Toc24725"/>
      <w:bookmarkStart w:id="259" w:name="_Toc4450"/>
      <w:bookmarkStart w:id="260" w:name="_Toc19071"/>
      <w:bookmarkStart w:id="261" w:name="_Toc5209"/>
      <w:bookmarkStart w:id="262" w:name="_Toc13641"/>
      <w:bookmarkStart w:id="263" w:name="_Toc16251"/>
      <w:bookmarkStart w:id="264" w:name="_Toc20561"/>
      <w:bookmarkStart w:id="265" w:name="_Toc16039"/>
      <w:r>
        <w:rPr>
          <w:rFonts w:hint="eastAsia" w:ascii="Arial" w:hAnsi="Arial" w:eastAsia="宋体"/>
          <w:sz w:val="28"/>
          <w:lang w:val="en-US" w:eastAsia="zh-CN"/>
        </w:rPr>
        <w:t>6.1.1</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 xml:space="preserve">onfigurations for </w:t>
      </w:r>
      <w:bookmarkEnd w:id="256"/>
      <w:bookmarkEnd w:id="257"/>
      <w:bookmarkEnd w:id="258"/>
      <w:r>
        <w:rPr>
          <w:rFonts w:ascii="Arial" w:hAnsi="Arial" w:eastAsia="宋体"/>
          <w:sz w:val="28"/>
          <w:lang w:val="en-US"/>
        </w:rPr>
        <w:t>DC_</w:t>
      </w:r>
      <w:r>
        <w:rPr>
          <w:rFonts w:hint="eastAsia" w:ascii="Arial" w:hAnsi="Arial" w:eastAsia="宋体"/>
          <w:sz w:val="28"/>
          <w:lang w:val="en-US" w:eastAsia="zh-CN"/>
        </w:rPr>
        <w:t>41_n79-n258</w:t>
      </w:r>
      <w:bookmarkEnd w:id="259"/>
      <w:bookmarkEnd w:id="260"/>
      <w:bookmarkEnd w:id="261"/>
      <w:bookmarkEnd w:id="262"/>
      <w:bookmarkEnd w:id="263"/>
      <w:bookmarkEnd w:id="264"/>
      <w:bookmarkEnd w:id="265"/>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6.1.1</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lang w:val="en-US"/>
              </w:rPr>
            </w:pPr>
            <w:r>
              <w:rPr>
                <w:rFonts w:hint="eastAsia" w:ascii="Arial" w:hAnsi="Arial" w:eastAsia="宋体" w:cs="Arial"/>
                <w:kern w:val="2"/>
                <w:sz w:val="18"/>
                <w:szCs w:val="22"/>
                <w:lang w:val="en-US" w:eastAsia="zh-CN"/>
              </w:rPr>
              <w:t>DC_41A_n79A-n258A</w:t>
            </w:r>
          </w:p>
        </w:tc>
        <w:tc>
          <w:tcPr>
            <w:tcW w:w="2340" w:type="dxa"/>
          </w:tcPr>
          <w:p>
            <w:pPr>
              <w:keepNext/>
              <w:keepLines/>
              <w:spacing w:after="0"/>
              <w:jc w:val="center"/>
              <w:rPr>
                <w:rFonts w:ascii="Arial" w:hAnsi="Arial" w:eastAsia="宋体"/>
                <w:sz w:val="18"/>
                <w:lang w:val="en-US"/>
              </w:rPr>
            </w:pPr>
            <w:r>
              <w:rPr>
                <w:rFonts w:hint="eastAsia" w:ascii="Arial" w:hAnsi="Arial" w:eastAsia="宋体" w:cs="Arial"/>
                <w:kern w:val="2"/>
                <w:sz w:val="18"/>
                <w:szCs w:val="22"/>
                <w:lang w:val="en-US" w:eastAsia="zh-CN"/>
              </w:rPr>
              <w:t>DC_41A_n79A-n258A</w:t>
            </w:r>
          </w:p>
        </w:tc>
      </w:tr>
    </w:tbl>
    <w:p/>
    <w:p>
      <w:pPr>
        <w:keepNext/>
        <w:keepLines/>
        <w:spacing w:before="120"/>
        <w:ind w:left="1134" w:hanging="1134"/>
        <w:outlineLvl w:val="2"/>
        <w:rPr>
          <w:rFonts w:ascii="Arial" w:hAnsi="Arial" w:eastAsia="宋体"/>
          <w:sz w:val="28"/>
          <w:lang w:val="en-US"/>
        </w:rPr>
      </w:pPr>
      <w:bookmarkStart w:id="266" w:name="_Toc27222"/>
      <w:bookmarkStart w:id="267" w:name="_Toc36629224"/>
      <w:bookmarkStart w:id="268" w:name="_Toc3388"/>
      <w:bookmarkStart w:id="269" w:name="_Toc30689"/>
      <w:bookmarkStart w:id="270" w:name="_Toc5873"/>
      <w:bookmarkStart w:id="271" w:name="_Toc19106"/>
      <w:bookmarkStart w:id="272" w:name="_Toc3579"/>
      <w:bookmarkStart w:id="273" w:name="_Toc12713"/>
      <w:bookmarkStart w:id="274" w:name="_Toc14475"/>
      <w:bookmarkStart w:id="275" w:name="_Toc13492"/>
      <w:r>
        <w:rPr>
          <w:rFonts w:hint="eastAsia" w:ascii="Arial" w:hAnsi="Arial" w:eastAsia="宋体"/>
          <w:sz w:val="28"/>
          <w:lang w:val="en-US" w:eastAsia="zh-CN"/>
        </w:rPr>
        <w:t>6.1.1</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266"/>
      <w:bookmarkEnd w:id="267"/>
      <w:bookmarkEnd w:id="268"/>
      <w:bookmarkEnd w:id="269"/>
      <w:bookmarkEnd w:id="270"/>
      <w:bookmarkEnd w:id="271"/>
      <w:bookmarkEnd w:id="272"/>
      <w:bookmarkEnd w:id="273"/>
      <w:bookmarkEnd w:id="274"/>
      <w:bookmarkEnd w:id="275"/>
    </w:p>
    <w:p>
      <w:pPr>
        <w:rPr>
          <w:lang w:val="en-US" w:eastAsia="zh-CN"/>
        </w:rPr>
      </w:pPr>
      <w:r>
        <w:rPr>
          <w:rFonts w:hint="eastAsia"/>
          <w:lang w:val="en-US" w:eastAsia="zh-CN"/>
        </w:rPr>
        <w:t>There are no additional MSD issue need to be specified.</w:t>
      </w:r>
    </w:p>
    <w:p>
      <w:pPr>
        <w:rPr>
          <w:lang w:val="en-US" w:eastAsia="zh-CN"/>
        </w:rPr>
      </w:pPr>
    </w:p>
    <w:p>
      <w:pPr>
        <w:keepNext/>
        <w:keepLines/>
        <w:spacing w:before="180"/>
        <w:ind w:left="1134" w:hanging="1134"/>
        <w:outlineLvl w:val="1"/>
        <w:rPr>
          <w:rFonts w:ascii="Arial" w:hAnsi="Arial" w:eastAsia="宋体"/>
          <w:sz w:val="32"/>
          <w:lang w:val="en-US" w:eastAsia="zh-CN"/>
        </w:rPr>
      </w:pPr>
      <w:bookmarkStart w:id="276" w:name="_Toc15769"/>
      <w:bookmarkStart w:id="277" w:name="_Toc31923"/>
      <w:bookmarkStart w:id="278" w:name="_Toc9545"/>
      <w:bookmarkStart w:id="279" w:name="_Toc16698"/>
      <w:bookmarkStart w:id="280" w:name="_Toc32407"/>
      <w:bookmarkStart w:id="281" w:name="_Toc29463"/>
      <w:bookmarkStart w:id="282" w:name="_Toc8903"/>
      <w:bookmarkStart w:id="283" w:name="_Toc494295317"/>
      <w:bookmarkStart w:id="284" w:name="_Toc492043900"/>
      <w:bookmarkStart w:id="285" w:name="_Toc518368623"/>
      <w:bookmarkStart w:id="286" w:name="_Toc500344666"/>
      <w:bookmarkStart w:id="287" w:name="_Toc521480330"/>
      <w:bookmarkStart w:id="288" w:name="_Toc13580"/>
      <w:bookmarkStart w:id="289" w:name="_Toc495923414"/>
      <w:bookmarkStart w:id="290" w:name="_Toc521588425"/>
      <w:bookmarkStart w:id="291" w:name="_Toc492044154"/>
      <w:bookmarkStart w:id="292" w:name="_Toc17219"/>
      <w:bookmarkStart w:id="293" w:name="_Toc507677540"/>
      <w:r>
        <w:rPr>
          <w:rFonts w:hint="eastAsia" w:ascii="Arial" w:hAnsi="Arial" w:eastAsia="宋体"/>
          <w:sz w:val="32"/>
          <w:lang w:val="en-US" w:eastAsia="zh-CN"/>
        </w:rPr>
        <w:t>6.1.2</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40_n41-n258</w:t>
      </w:r>
      <w:bookmarkEnd w:id="276"/>
      <w:bookmarkEnd w:id="277"/>
      <w:bookmarkEnd w:id="278"/>
      <w:bookmarkEnd w:id="279"/>
      <w:bookmarkEnd w:id="280"/>
      <w:bookmarkEnd w:id="281"/>
      <w:bookmarkEnd w:id="282"/>
    </w:p>
    <w:p>
      <w:pPr>
        <w:keepNext/>
        <w:keepLines/>
        <w:spacing w:before="120"/>
        <w:ind w:left="1134" w:hanging="1134"/>
        <w:outlineLvl w:val="2"/>
        <w:rPr>
          <w:rFonts w:ascii="Arial" w:hAnsi="Arial" w:eastAsia="宋体"/>
          <w:sz w:val="28"/>
          <w:lang w:val="en-US" w:eastAsia="ja-JP"/>
        </w:rPr>
      </w:pPr>
      <w:bookmarkStart w:id="294" w:name="_Toc14541"/>
      <w:bookmarkStart w:id="295" w:name="_Toc18297"/>
      <w:bookmarkStart w:id="296" w:name="_Toc18696"/>
      <w:bookmarkStart w:id="297" w:name="_Toc29247"/>
      <w:bookmarkStart w:id="298" w:name="_Toc24489"/>
      <w:bookmarkStart w:id="299" w:name="_Toc4102"/>
      <w:bookmarkStart w:id="300" w:name="_Toc21830"/>
      <w:r>
        <w:rPr>
          <w:rFonts w:hint="eastAsia" w:ascii="Arial" w:hAnsi="Arial" w:eastAsia="宋体"/>
          <w:sz w:val="28"/>
          <w:lang w:val="en-US" w:eastAsia="zh-CN"/>
        </w:rPr>
        <w:t>6.1.2</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40_n41-n258</w:t>
      </w:r>
      <w:bookmarkEnd w:id="294"/>
      <w:bookmarkEnd w:id="295"/>
      <w:bookmarkEnd w:id="296"/>
      <w:bookmarkEnd w:id="297"/>
      <w:bookmarkEnd w:id="298"/>
      <w:bookmarkEnd w:id="299"/>
      <w:bookmarkEnd w:id="300"/>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6.1.2</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DC_40A_n41A-n258A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40</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n41,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01" w:name="_Toc32062"/>
      <w:bookmarkStart w:id="302" w:name="_Toc808"/>
      <w:bookmarkStart w:id="303" w:name="_Toc8908"/>
      <w:bookmarkStart w:id="304" w:name="_Toc18020"/>
      <w:bookmarkStart w:id="305" w:name="_Toc31379"/>
      <w:bookmarkStart w:id="306" w:name="_Toc21728"/>
      <w:bookmarkStart w:id="307" w:name="_Toc16102"/>
      <w:r>
        <w:rPr>
          <w:rFonts w:hint="eastAsia" w:ascii="Arial" w:hAnsi="Arial" w:eastAsia="宋体"/>
          <w:sz w:val="28"/>
          <w:lang w:val="en-US" w:eastAsia="zh-CN"/>
        </w:rPr>
        <w:t>6.1.2</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40_n41-n258</w:t>
      </w:r>
      <w:bookmarkEnd w:id="301"/>
      <w:bookmarkEnd w:id="302"/>
      <w:bookmarkEnd w:id="303"/>
      <w:bookmarkEnd w:id="304"/>
      <w:bookmarkEnd w:id="305"/>
      <w:bookmarkEnd w:id="306"/>
      <w:bookmarkEnd w:id="307"/>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6.1.2</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DC_40A_n41A-n258A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DC_40A_n41A-n258A</w:t>
            </w:r>
          </w:p>
        </w:tc>
      </w:tr>
    </w:tbl>
    <w:p/>
    <w:p>
      <w:pPr>
        <w:keepNext/>
        <w:keepLines/>
        <w:spacing w:before="120"/>
        <w:ind w:left="1134" w:hanging="1134"/>
        <w:outlineLvl w:val="2"/>
        <w:rPr>
          <w:rFonts w:eastAsia="宋体"/>
          <w:sz w:val="28"/>
          <w:lang w:val="en-US"/>
        </w:rPr>
      </w:pPr>
      <w:bookmarkStart w:id="308" w:name="_Toc7397"/>
      <w:bookmarkStart w:id="309" w:name="_Toc1671"/>
      <w:bookmarkStart w:id="310" w:name="_Toc8588"/>
      <w:bookmarkStart w:id="311" w:name="_Toc17374"/>
      <w:bookmarkStart w:id="312" w:name="_Toc10796"/>
      <w:bookmarkStart w:id="313" w:name="_Toc4389"/>
      <w:bookmarkStart w:id="314" w:name="_Toc25760"/>
      <w:r>
        <w:rPr>
          <w:rFonts w:hint="eastAsia" w:ascii="Arial" w:hAnsi="Arial" w:eastAsia="宋体"/>
          <w:sz w:val="28"/>
          <w:lang w:val="en-US" w:eastAsia="zh-CN"/>
        </w:rPr>
        <w:t>6.1.2</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08"/>
      <w:bookmarkEnd w:id="309"/>
      <w:bookmarkEnd w:id="310"/>
      <w:bookmarkEnd w:id="311"/>
      <w:bookmarkEnd w:id="312"/>
      <w:bookmarkEnd w:id="313"/>
      <w:bookmarkEnd w:id="314"/>
    </w:p>
    <w:p>
      <w:pPr>
        <w:rPr>
          <w:lang w:val="en-US"/>
        </w:rPr>
      </w:pPr>
      <w:r>
        <w:t xml:space="preserve">For </w:t>
      </w:r>
      <w:r>
        <w:rPr>
          <w:lang w:eastAsia="ja-JP"/>
        </w:rPr>
        <w:t>DC_</w:t>
      </w:r>
      <w:r>
        <w:rPr>
          <w:rFonts w:eastAsia="宋体"/>
          <w:lang w:val="en-US" w:eastAsia="zh-CN"/>
        </w:rPr>
        <w:t>40_n41-</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40 and band n41 are the same with the values of the </w:t>
      </w:r>
      <w:r>
        <w:rPr>
          <w:rFonts w:eastAsia="宋体"/>
          <w:lang w:val="en-US" w:eastAsia="zh-CN"/>
        </w:rPr>
        <w:t xml:space="preserve">constiture </w:t>
      </w:r>
      <w:r>
        <w:rPr>
          <w:rFonts w:eastAsia="宋体"/>
          <w:kern w:val="2"/>
          <w:lang w:val="en-US" w:eastAsia="zh-CN"/>
        </w:rPr>
        <w:t>DC_40_n41</w:t>
      </w:r>
      <w:r>
        <w:rPr>
          <w:rFonts w:hint="eastAsia" w:eastAsia="宋体"/>
          <w:kern w:val="2"/>
          <w:lang w:val="en-US" w:eastAsia="zh-CN"/>
        </w:rPr>
        <w:t xml:space="preserve"> defined in TS38.101-3.</w:t>
      </w:r>
    </w:p>
    <w:p>
      <w:pPr>
        <w:rPr>
          <w:rFonts w:eastAsia="宋体"/>
          <w:i/>
        </w:rPr>
      </w:pPr>
    </w:p>
    <w:p>
      <w:pPr>
        <w:keepNext/>
        <w:keepLines/>
        <w:spacing w:before="120"/>
        <w:ind w:left="1134" w:hanging="1134"/>
        <w:outlineLvl w:val="2"/>
        <w:rPr>
          <w:rFonts w:ascii="Arial" w:hAnsi="Arial" w:eastAsia="宋体"/>
          <w:sz w:val="28"/>
          <w:lang w:val="en-US"/>
        </w:rPr>
      </w:pPr>
      <w:bookmarkStart w:id="315" w:name="_Toc24051"/>
      <w:bookmarkStart w:id="316" w:name="_Toc355"/>
      <w:bookmarkStart w:id="317" w:name="_Toc9119"/>
      <w:bookmarkStart w:id="318" w:name="_Toc28354"/>
      <w:bookmarkStart w:id="319" w:name="_Toc2322"/>
      <w:bookmarkStart w:id="320" w:name="_Toc15123"/>
      <w:bookmarkStart w:id="321" w:name="_Toc29541"/>
      <w:r>
        <w:rPr>
          <w:rFonts w:hint="eastAsia" w:ascii="Arial" w:hAnsi="Arial" w:eastAsia="宋体"/>
          <w:sz w:val="28"/>
          <w:lang w:val="en-US" w:eastAsia="zh-CN"/>
        </w:rPr>
        <w:t>6.1.2</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15"/>
      <w:bookmarkEnd w:id="316"/>
      <w:bookmarkEnd w:id="317"/>
      <w:bookmarkEnd w:id="318"/>
      <w:bookmarkEnd w:id="319"/>
      <w:bookmarkEnd w:id="320"/>
      <w:bookmarkEnd w:id="321"/>
    </w:p>
    <w:p>
      <w:pPr>
        <w:rPr>
          <w:lang w:val="en-US" w:eastAsia="zh-CN"/>
        </w:rPr>
      </w:pPr>
      <w:r>
        <w:rPr>
          <w:rFonts w:hint="eastAsia"/>
          <w:lang w:val="en-US" w:eastAsia="zh-CN"/>
        </w:rPr>
        <w:t>There are no additional MSD issue need to be specified.</w:t>
      </w:r>
    </w:p>
    <w:bookmarkEnd w:id="283"/>
    <w:bookmarkEnd w:id="284"/>
    <w:bookmarkEnd w:id="285"/>
    <w:bookmarkEnd w:id="286"/>
    <w:bookmarkEnd w:id="287"/>
    <w:bookmarkEnd w:id="288"/>
    <w:bookmarkEnd w:id="289"/>
    <w:bookmarkEnd w:id="290"/>
    <w:bookmarkEnd w:id="291"/>
    <w:bookmarkEnd w:id="292"/>
    <w:bookmarkEnd w:id="293"/>
    <w:p>
      <w:pPr>
        <w:keepNext/>
        <w:keepLines/>
        <w:spacing w:before="180"/>
        <w:ind w:left="1134" w:hanging="1134"/>
        <w:outlineLvl w:val="1"/>
        <w:rPr>
          <w:rFonts w:ascii="Arial" w:hAnsi="Arial" w:eastAsia="宋体"/>
          <w:sz w:val="32"/>
          <w:lang w:val="en-US" w:eastAsia="zh-CN"/>
        </w:rPr>
      </w:pPr>
      <w:bookmarkStart w:id="322" w:name="_Toc25247"/>
      <w:bookmarkStart w:id="323" w:name="_Toc17920"/>
      <w:bookmarkStart w:id="324" w:name="_Toc24364"/>
      <w:bookmarkStart w:id="325" w:name="_Toc15374"/>
      <w:bookmarkStart w:id="326" w:name="_Toc29093"/>
      <w:bookmarkStart w:id="327" w:name="_Toc5453"/>
      <w:r>
        <w:rPr>
          <w:rFonts w:hint="eastAsia" w:ascii="Arial" w:hAnsi="Arial" w:eastAsia="宋体"/>
          <w:sz w:val="32"/>
          <w:lang w:val="en-US" w:eastAsia="zh-CN"/>
        </w:rPr>
        <w:t>6.1.3</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39_n41-n258</w:t>
      </w:r>
      <w:bookmarkEnd w:id="322"/>
      <w:bookmarkEnd w:id="323"/>
      <w:bookmarkEnd w:id="324"/>
      <w:bookmarkEnd w:id="325"/>
      <w:bookmarkEnd w:id="326"/>
      <w:bookmarkEnd w:id="327"/>
    </w:p>
    <w:p>
      <w:pPr>
        <w:keepNext/>
        <w:keepLines/>
        <w:spacing w:before="120"/>
        <w:ind w:left="1134" w:hanging="1134"/>
        <w:outlineLvl w:val="2"/>
        <w:rPr>
          <w:rFonts w:ascii="Arial" w:hAnsi="Arial" w:eastAsia="宋体"/>
          <w:sz w:val="28"/>
          <w:lang w:val="en-US" w:eastAsia="ja-JP"/>
        </w:rPr>
      </w:pPr>
      <w:bookmarkStart w:id="328" w:name="_Toc13049"/>
      <w:bookmarkStart w:id="329" w:name="_Toc20316"/>
      <w:bookmarkStart w:id="330" w:name="_Toc23807"/>
      <w:bookmarkStart w:id="331" w:name="_Toc25053"/>
      <w:bookmarkStart w:id="332" w:name="_Toc6408"/>
      <w:bookmarkStart w:id="333" w:name="_Toc28154"/>
      <w:r>
        <w:rPr>
          <w:rFonts w:hint="eastAsia" w:ascii="Arial" w:hAnsi="Arial" w:eastAsia="宋体"/>
          <w:sz w:val="28"/>
          <w:lang w:val="en-US" w:eastAsia="zh-CN"/>
        </w:rPr>
        <w:t>6.1.3</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39_n41-n258</w:t>
      </w:r>
      <w:bookmarkEnd w:id="328"/>
      <w:bookmarkEnd w:id="329"/>
      <w:bookmarkEnd w:id="330"/>
      <w:bookmarkEnd w:id="331"/>
      <w:bookmarkEnd w:id="332"/>
      <w:bookmarkEnd w:id="333"/>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6.1.3</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n41,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34" w:name="_Toc14895"/>
      <w:bookmarkStart w:id="335" w:name="_Toc18287"/>
      <w:bookmarkStart w:id="336" w:name="_Toc21197"/>
      <w:bookmarkStart w:id="337" w:name="_Toc1466"/>
      <w:bookmarkStart w:id="338" w:name="_Toc2848"/>
      <w:bookmarkStart w:id="339" w:name="_Toc15199"/>
      <w:r>
        <w:rPr>
          <w:rFonts w:hint="eastAsia" w:ascii="Arial" w:hAnsi="Arial" w:eastAsia="宋体"/>
          <w:sz w:val="28"/>
          <w:lang w:val="en-US" w:eastAsia="zh-CN"/>
        </w:rPr>
        <w:t>6.1.3</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39_n41-n258</w:t>
      </w:r>
      <w:bookmarkEnd w:id="334"/>
      <w:bookmarkEnd w:id="335"/>
      <w:bookmarkEnd w:id="336"/>
      <w:bookmarkEnd w:id="337"/>
      <w:bookmarkEnd w:id="338"/>
      <w:bookmarkEnd w:id="339"/>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6.1.3</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DC_39A_n41A-n258A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DC_39A_n41A-n258A</w:t>
            </w:r>
          </w:p>
        </w:tc>
      </w:tr>
    </w:tbl>
    <w:p/>
    <w:p>
      <w:pPr>
        <w:keepNext/>
        <w:keepLines/>
        <w:spacing w:before="120"/>
        <w:ind w:left="1134" w:hanging="1134"/>
        <w:outlineLvl w:val="2"/>
        <w:rPr>
          <w:rFonts w:ascii="Arial" w:hAnsi="Arial" w:eastAsia="宋体"/>
          <w:sz w:val="28"/>
          <w:lang w:val="en-US"/>
        </w:rPr>
      </w:pPr>
      <w:bookmarkStart w:id="340" w:name="_Toc32736"/>
      <w:bookmarkStart w:id="341" w:name="_Toc29846"/>
      <w:bookmarkStart w:id="342" w:name="_Toc32034"/>
      <w:bookmarkStart w:id="343" w:name="_Toc15991"/>
      <w:bookmarkStart w:id="344" w:name="_Toc36629223"/>
      <w:bookmarkStart w:id="345" w:name="_Toc17591"/>
      <w:bookmarkStart w:id="346" w:name="_Toc753"/>
      <w:bookmarkStart w:id="347" w:name="_Toc4593"/>
      <w:bookmarkStart w:id="348" w:name="_Toc11120"/>
      <w:bookmarkStart w:id="349" w:name="_Toc32638"/>
      <w:bookmarkStart w:id="350" w:name="_Toc20384"/>
      <w:r>
        <w:rPr>
          <w:rFonts w:hint="eastAsia" w:ascii="Arial" w:hAnsi="Arial" w:eastAsia="宋体"/>
          <w:sz w:val="28"/>
          <w:lang w:val="en-US" w:eastAsia="zh-CN"/>
        </w:rPr>
        <w:t>6.1.1</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40"/>
      <w:bookmarkEnd w:id="341"/>
      <w:bookmarkEnd w:id="342"/>
      <w:bookmarkEnd w:id="343"/>
      <w:bookmarkEnd w:id="344"/>
      <w:bookmarkEnd w:id="345"/>
      <w:bookmarkEnd w:id="346"/>
      <w:bookmarkEnd w:id="347"/>
      <w:bookmarkEnd w:id="348"/>
      <w:bookmarkEnd w:id="349"/>
    </w:p>
    <w:p>
      <w:r>
        <w:t xml:space="preserve">For </w:t>
      </w:r>
      <w:r>
        <w:rPr>
          <w:sz w:val="18"/>
          <w:szCs w:val="18"/>
          <w:lang w:eastAsia="ja-JP"/>
        </w:rPr>
        <w:t>DC_</w:t>
      </w:r>
      <w:r>
        <w:rPr>
          <w:rFonts w:hint="eastAsia" w:eastAsia="宋体"/>
          <w:sz w:val="18"/>
          <w:szCs w:val="18"/>
          <w:lang w:val="en-US" w:eastAsia="zh-CN"/>
        </w:rPr>
        <w:t>41</w:t>
      </w:r>
      <w:r>
        <w:rPr>
          <w:rFonts w:eastAsia="宋体"/>
          <w:sz w:val="18"/>
          <w:szCs w:val="18"/>
          <w:lang w:val="en-US" w:eastAsia="zh-CN"/>
        </w:rPr>
        <w:t>_n</w:t>
      </w:r>
      <w:r>
        <w:rPr>
          <w:rFonts w:hint="eastAsia" w:eastAsia="宋体"/>
          <w:sz w:val="18"/>
          <w:szCs w:val="18"/>
          <w:lang w:val="en-US" w:eastAsia="zh-CN"/>
        </w:rPr>
        <w:t>79</w:t>
      </w:r>
      <w:r>
        <w:rPr>
          <w:rFonts w:eastAsia="宋体"/>
          <w:sz w:val="18"/>
          <w:szCs w:val="18"/>
          <w:lang w:val="en-US" w:eastAsia="zh-CN"/>
        </w:rPr>
        <w:t>-</w:t>
      </w:r>
      <w:r>
        <w:rPr>
          <w:sz w:val="18"/>
          <w:szCs w:val="18"/>
          <w:lang w:eastAsia="ja-JP"/>
        </w:rPr>
        <w:t>n</w:t>
      </w:r>
      <w:r>
        <w:rPr>
          <w:rFonts w:eastAsia="宋体"/>
          <w:sz w:val="18"/>
          <w:szCs w:val="18"/>
          <w:lang w:val="en-US" w:eastAsia="zh-CN"/>
        </w:rPr>
        <w:t>258</w:t>
      </w:r>
      <w:r>
        <w:t xml:space="preserve">, the </w:t>
      </w:r>
      <w:r>
        <w:rPr/>
        <w:sym w:font="Symbol" w:char="F044"/>
      </w:r>
      <w:r>
        <w:t>T</w:t>
      </w:r>
      <w:r>
        <w:rPr>
          <w:vertAlign w:val="subscript"/>
        </w:rPr>
        <w:t>IB,c</w:t>
      </w:r>
      <w:r>
        <w:t xml:space="preserve"> and </w:t>
      </w:r>
      <w:r>
        <w:rPr/>
        <w:sym w:font="Symbol" w:char="F044"/>
      </w:r>
      <w:r>
        <w:t>R</w:t>
      </w:r>
      <w:r>
        <w:rPr>
          <w:vertAlign w:val="subscript"/>
        </w:rPr>
        <w:t>IB</w:t>
      </w:r>
      <w: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eastAsia="宋体" w:cs="Arial"/>
          <w:b/>
          <w:lang w:eastAsia="zh-CN"/>
        </w:rPr>
        <w:t>6.1.1</w:t>
      </w:r>
      <w:r>
        <w:rPr>
          <w:rFonts w:ascii="Arial" w:hAnsi="Arial" w:cs="Arial"/>
          <w:b/>
        </w:rPr>
        <w:t>.4</w:t>
      </w:r>
      <w:r>
        <w:rPr>
          <w:rFonts w:ascii="Arial" w:hAnsi="Arial" w:cs="Arial"/>
          <w:b/>
          <w:lang w:eastAsia="zh-CN"/>
        </w:rPr>
        <w:t>-</w:t>
      </w:r>
      <w:r>
        <w:rPr>
          <w:rFonts w:ascii="Arial" w:hAnsi="Arial" w:cs="Arial"/>
          <w:b/>
          <w:lang w:eastAsia="ja-JP"/>
        </w:rPr>
        <w:t>2</w:t>
      </w:r>
      <w:r>
        <w:rPr>
          <w:rFonts w:ascii="Arial" w:hAnsi="Arial" w:cs="Arial"/>
          <w:b/>
        </w:rPr>
        <w:t>: ΔT</w:t>
      </w:r>
      <w:r>
        <w:rPr>
          <w:rFonts w:ascii="Arial" w:hAnsi="Arial" w:cs="Arial"/>
          <w:b/>
          <w:vertAlign w:val="subscript"/>
        </w:rPr>
        <w:t>IB,c</w:t>
      </w:r>
    </w:p>
    <w:tbl>
      <w:tblPr>
        <w:tblStyle w:val="78"/>
        <w:tblW w:w="6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95" w:type="dxa"/>
            <w:vAlign w:val="center"/>
          </w:tcPr>
          <w:p>
            <w:pPr>
              <w:keepNext/>
              <w:keepLines/>
              <w:spacing w:after="0"/>
              <w:jc w:val="center"/>
              <w:rPr>
                <w:rFonts w:ascii="Arial" w:hAnsi="Arial" w:cs="Arial"/>
                <w:sz w:val="18"/>
              </w:rPr>
            </w:pPr>
            <w:r>
              <w:rPr>
                <w:rFonts w:ascii="Arial" w:hAnsi="Arial" w:cs="Arial"/>
                <w:sz w:val="18"/>
              </w:rPr>
              <w:t xml:space="preserve">Inter-band </w:t>
            </w:r>
            <w:r>
              <w:rPr>
                <w:rFonts w:hint="eastAsia" w:ascii="Arial" w:hAnsi="Arial" w:cs="Arial"/>
                <w:sz w:val="18"/>
                <w:lang w:eastAsia="ja-JP"/>
              </w:rPr>
              <w:t>DC</w:t>
            </w:r>
            <w:r>
              <w:rPr>
                <w:rFonts w:ascii="Arial" w:hAnsi="Arial" w:cs="Arial"/>
                <w:sz w:val="18"/>
              </w:rPr>
              <w:t xml:space="preserve"> Configuration</w:t>
            </w:r>
          </w:p>
        </w:tc>
        <w:tc>
          <w:tcPr>
            <w:tcW w:w="2049" w:type="dxa"/>
            <w:vAlign w:val="center"/>
          </w:tcPr>
          <w:p>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pPr>
              <w:keepNext/>
              <w:keepLines/>
              <w:spacing w:after="0"/>
              <w:jc w:val="center"/>
              <w:rPr>
                <w:rFonts w:ascii="Arial" w:hAnsi="Arial" w:cs="Arial"/>
                <w:sz w:val="18"/>
              </w:rPr>
            </w:pPr>
            <w:r>
              <w:rPr>
                <w:rFonts w:ascii="Arial" w:hAnsi="Arial" w:cs="Arial"/>
                <w:sz w:val="18"/>
              </w:rPr>
              <w:t>ΔT</w:t>
            </w:r>
            <w:r>
              <w:rPr>
                <w:rFonts w:ascii="Arial" w:hAnsi="Arial" w:cs="Arial"/>
                <w:sz w:val="18"/>
                <w:vertAlign w:val="subscript"/>
              </w:rPr>
              <w:t>IB,c</w:t>
            </w:r>
            <w:r>
              <w:rPr>
                <w:rFonts w:ascii="Arial" w:hAnsi="Arial"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restart"/>
            <w:vAlign w:val="center"/>
          </w:tcPr>
          <w:p>
            <w:pPr>
              <w:keepNext/>
              <w:keepLines/>
              <w:spacing w:after="0"/>
              <w:jc w:val="center"/>
              <w:rPr>
                <w:rFonts w:ascii="Arial" w:hAnsi="Arial" w:cs="Arial"/>
                <w:sz w:val="18"/>
              </w:rPr>
            </w:pPr>
            <w:r>
              <w:rPr>
                <w:rFonts w:hint="eastAsia" w:ascii="Arial" w:hAnsi="Arial" w:eastAsia="宋体" w:cs="Arial"/>
                <w:kern w:val="2"/>
                <w:sz w:val="18"/>
                <w:szCs w:val="22"/>
                <w:lang w:val="en-US" w:eastAsia="zh-CN"/>
              </w:rPr>
              <w:t>DC_41_n79-n258</w:t>
            </w:r>
          </w:p>
        </w:tc>
        <w:tc>
          <w:tcPr>
            <w:tcW w:w="2049" w:type="dxa"/>
            <w:vAlign w:val="center"/>
          </w:tcPr>
          <w:p>
            <w:pPr>
              <w:keepNext/>
              <w:keepLines/>
              <w:spacing w:after="0"/>
              <w:jc w:val="center"/>
              <w:rPr>
                <w:rFonts w:ascii="Arial" w:hAnsi="Arial" w:cs="Arial"/>
                <w:sz w:val="18"/>
                <w:lang w:val="en-US" w:eastAsia="ja-JP"/>
              </w:rPr>
            </w:pPr>
            <w:r>
              <w:rPr>
                <w:rFonts w:hint="eastAsia" w:ascii="Arial" w:hAnsi="Arial" w:cs="Arial"/>
                <w:sz w:val="18"/>
                <w:lang w:val="en-US" w:eastAsia="zh-CN"/>
              </w:rPr>
              <w:t>41</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cs="Arial"/>
                <w:sz w:val="18"/>
              </w:rPr>
            </w:pPr>
          </w:p>
        </w:tc>
        <w:tc>
          <w:tcPr>
            <w:tcW w:w="2049" w:type="dxa"/>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n79</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cs="Arial"/>
                <w:sz w:val="18"/>
              </w:rPr>
            </w:pPr>
          </w:p>
        </w:tc>
        <w:tc>
          <w:tcPr>
            <w:tcW w:w="2049" w:type="dxa"/>
            <w:vAlign w:val="center"/>
          </w:tcPr>
          <w:p>
            <w:pPr>
              <w:keepNext/>
              <w:keepLines/>
              <w:spacing w:after="0"/>
              <w:jc w:val="center"/>
              <w:rPr>
                <w:rFonts w:ascii="Arial" w:hAnsi="Arial" w:cs="Arial"/>
                <w:sz w:val="18"/>
                <w:lang w:val="en-US" w:eastAsia="ja-JP"/>
              </w:rPr>
            </w:pPr>
            <w:r>
              <w:rPr>
                <w:rFonts w:hint="eastAsia" w:ascii="Arial" w:hAnsi="Arial" w:cs="Arial"/>
                <w:sz w:val="18"/>
                <w:lang w:eastAsia="ja-JP"/>
              </w:rPr>
              <w:t>n</w:t>
            </w:r>
            <w:r>
              <w:rPr>
                <w:rFonts w:hint="eastAsia" w:ascii="Arial" w:hAnsi="Arial" w:cs="Arial"/>
                <w:sz w:val="18"/>
                <w:lang w:val="en-US" w:eastAsia="zh-CN"/>
              </w:rPr>
              <w:t>258</w:t>
            </w:r>
          </w:p>
        </w:tc>
        <w:tc>
          <w:tcPr>
            <w:tcW w:w="2340" w:type="dxa"/>
            <w:vAlign w:val="center"/>
          </w:tcPr>
          <w:p>
            <w:pPr>
              <w:keepNext/>
              <w:keepLines/>
              <w:spacing w:after="0"/>
              <w:jc w:val="center"/>
              <w:rPr>
                <w:rFonts w:ascii="Arial" w:hAnsi="Arial" w:cs="Arial"/>
                <w:sz w:val="18"/>
                <w:vertAlign w:val="superscript"/>
                <w:lang w:val="en-US" w:eastAsia="zh-CN"/>
              </w:rPr>
            </w:pPr>
            <w:r>
              <w:rPr>
                <w:rFonts w:hint="eastAsia" w:ascii="Arial" w:hAnsi="Arial" w:cs="Arial"/>
                <w:sz w:val="18"/>
                <w:lang w:eastAsia="zh-CN"/>
              </w:rPr>
              <w:t>0</w:t>
            </w:r>
          </w:p>
        </w:tc>
      </w:tr>
    </w:tbl>
    <w:p/>
    <w:p>
      <w:pPr>
        <w:spacing w:before="120" w:after="120"/>
        <w:jc w:val="center"/>
        <w:rPr>
          <w:rFonts w:ascii="Arial" w:hAnsi="Arial" w:cs="Arial"/>
          <w:b/>
        </w:rPr>
      </w:pPr>
      <w:r>
        <w:rPr>
          <w:rFonts w:ascii="Arial" w:hAnsi="Arial" w:cs="Arial"/>
          <w:b/>
        </w:rPr>
        <w:t xml:space="preserve">Table </w:t>
      </w:r>
      <w:r>
        <w:rPr>
          <w:rFonts w:hint="eastAsia" w:ascii="Arial" w:hAnsi="Arial" w:eastAsia="宋体" w:cs="Arial"/>
          <w:b/>
          <w:lang w:eastAsia="zh-CN"/>
        </w:rPr>
        <w:t>6.1.1</w:t>
      </w:r>
      <w:r>
        <w:rPr>
          <w:rFonts w:ascii="Arial" w:hAnsi="Arial" w:cs="Arial"/>
          <w:b/>
        </w:rPr>
        <w:t>.4-2: ΔR</w:t>
      </w:r>
      <w:r>
        <w:rPr>
          <w:rFonts w:ascii="Arial" w:hAnsi="Arial" w:cs="Arial"/>
          <w:b/>
          <w:vertAlign w:val="subscript"/>
        </w:rPr>
        <w:t>IB</w:t>
      </w:r>
      <w:r>
        <w:rPr>
          <w:rFonts w:hint="eastAsia" w:ascii="Arial" w:hAnsi="Arial" w:cs="Arial"/>
          <w:b/>
          <w:vertAlign w:val="subscript"/>
          <w:lang w:val="en-US" w:eastAsia="zh-CN"/>
        </w:rPr>
        <w:t>,c</w:t>
      </w:r>
    </w:p>
    <w:tbl>
      <w:tblPr>
        <w:tblStyle w:val="78"/>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77" w:type="dxa"/>
            <w:vAlign w:val="center"/>
          </w:tcPr>
          <w:p>
            <w:pPr>
              <w:keepNext/>
              <w:keepLines/>
              <w:spacing w:after="0"/>
              <w:jc w:val="center"/>
              <w:rPr>
                <w:rFonts w:ascii="Arial" w:hAnsi="Arial" w:cs="Arial"/>
                <w:sz w:val="18"/>
              </w:rPr>
            </w:pPr>
            <w:r>
              <w:rPr>
                <w:rFonts w:ascii="Arial" w:hAnsi="Arial" w:cs="Arial"/>
                <w:sz w:val="18"/>
              </w:rPr>
              <w:t xml:space="preserve">Inter-band </w:t>
            </w:r>
            <w:r>
              <w:rPr>
                <w:rFonts w:hint="eastAsia" w:ascii="Arial" w:hAnsi="Arial" w:cs="Arial"/>
                <w:sz w:val="18"/>
                <w:lang w:eastAsia="ja-JP"/>
              </w:rPr>
              <w:t>DC</w:t>
            </w:r>
            <w:r>
              <w:rPr>
                <w:rFonts w:ascii="Arial" w:hAnsi="Arial" w:cs="Arial"/>
                <w:sz w:val="18"/>
              </w:rPr>
              <w:t xml:space="preserve"> Configuration</w:t>
            </w:r>
          </w:p>
        </w:tc>
        <w:tc>
          <w:tcPr>
            <w:tcW w:w="2052" w:type="dxa"/>
            <w:vAlign w:val="center"/>
          </w:tcPr>
          <w:p>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pPr>
              <w:keepNext/>
              <w:keepLines/>
              <w:spacing w:after="0"/>
              <w:jc w:val="center"/>
              <w:rPr>
                <w:rFonts w:ascii="Arial" w:hAnsi="Arial" w:cs="Arial"/>
                <w:sz w:val="18"/>
              </w:rPr>
            </w:pPr>
            <w:r>
              <w:rPr>
                <w:rFonts w:ascii="Arial" w:hAnsi="Arial" w:cs="Arial"/>
                <w:sz w:val="18"/>
              </w:rPr>
              <w:t>ΔR</w:t>
            </w:r>
            <w:r>
              <w:rPr>
                <w:rFonts w:ascii="Arial" w:hAnsi="Arial" w:cs="Arial"/>
                <w:sz w:val="18"/>
                <w:vertAlign w:val="subscript"/>
              </w:rPr>
              <w:t>IB</w:t>
            </w:r>
            <w:r>
              <w:rPr>
                <w:rFonts w:ascii="Arial" w:hAnsi="Arial"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restart"/>
            <w:vAlign w:val="center"/>
          </w:tcPr>
          <w:p>
            <w:pPr>
              <w:keepNext/>
              <w:keepLines/>
              <w:spacing w:after="0"/>
              <w:jc w:val="center"/>
              <w:rPr>
                <w:rFonts w:ascii="Arial" w:hAnsi="Arial" w:cs="Arial"/>
                <w:sz w:val="18"/>
              </w:rPr>
            </w:pPr>
            <w:r>
              <w:rPr>
                <w:rFonts w:hint="eastAsia" w:ascii="Arial" w:hAnsi="Arial" w:eastAsia="宋体" w:cs="Arial"/>
                <w:kern w:val="2"/>
                <w:sz w:val="18"/>
                <w:szCs w:val="22"/>
                <w:lang w:val="en-US" w:eastAsia="zh-CN"/>
              </w:rPr>
              <w:t>DC_41_n79-n258</w:t>
            </w:r>
          </w:p>
        </w:tc>
        <w:tc>
          <w:tcPr>
            <w:tcW w:w="2052" w:type="dxa"/>
            <w:vAlign w:val="center"/>
          </w:tcPr>
          <w:p>
            <w:pPr>
              <w:keepNext/>
              <w:keepLines/>
              <w:spacing w:after="0"/>
              <w:jc w:val="center"/>
              <w:rPr>
                <w:rFonts w:ascii="Arial" w:hAnsi="Arial" w:cs="Arial"/>
                <w:sz w:val="18"/>
                <w:lang w:eastAsia="ja-JP"/>
              </w:rPr>
            </w:pPr>
            <w:r>
              <w:rPr>
                <w:rFonts w:hint="eastAsia" w:ascii="Arial" w:hAnsi="Arial" w:cs="Arial"/>
                <w:sz w:val="18"/>
                <w:lang w:val="en-US" w:eastAsia="zh-CN"/>
              </w:rPr>
              <w:t>41</w:t>
            </w:r>
          </w:p>
        </w:tc>
        <w:tc>
          <w:tcPr>
            <w:tcW w:w="2340" w:type="dxa"/>
            <w:vAlign w:val="center"/>
          </w:tcPr>
          <w:p>
            <w:pPr>
              <w:keepNext/>
              <w:keepLines/>
              <w:spacing w:after="0"/>
              <w:jc w:val="center"/>
              <w:rPr>
                <w:rFonts w:ascii="Arial" w:hAnsi="Arial" w:cs="Arial"/>
                <w:sz w:val="18"/>
                <w:lang w:eastAsia="zh-CN"/>
              </w:rPr>
            </w:pPr>
            <w:r>
              <w:rPr>
                <w:rFonts w:hint="eastAsia" w:ascii="Arial" w:hAnsi="Arial"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cs="Arial"/>
                <w:sz w:val="18"/>
              </w:rPr>
            </w:pPr>
          </w:p>
        </w:tc>
        <w:tc>
          <w:tcPr>
            <w:tcW w:w="2052" w:type="dxa"/>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n79</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cs="Arial"/>
                <w:sz w:val="18"/>
              </w:rPr>
            </w:pPr>
          </w:p>
        </w:tc>
        <w:tc>
          <w:tcPr>
            <w:tcW w:w="2052" w:type="dxa"/>
            <w:vAlign w:val="center"/>
          </w:tcPr>
          <w:p>
            <w:pPr>
              <w:keepNext/>
              <w:keepLines/>
              <w:spacing w:after="0"/>
              <w:jc w:val="center"/>
              <w:rPr>
                <w:rFonts w:ascii="Arial" w:hAnsi="Arial" w:cs="Arial"/>
                <w:sz w:val="18"/>
                <w:lang w:eastAsia="ja-JP"/>
              </w:rPr>
            </w:pPr>
            <w:r>
              <w:rPr>
                <w:rFonts w:hint="eastAsia" w:ascii="Arial" w:hAnsi="Arial" w:cs="Arial"/>
                <w:sz w:val="18"/>
                <w:lang w:eastAsia="ja-JP"/>
              </w:rPr>
              <w:t>n</w:t>
            </w:r>
            <w:r>
              <w:rPr>
                <w:rFonts w:hint="eastAsia" w:ascii="Arial" w:hAnsi="Arial" w:cs="Arial"/>
                <w:sz w:val="18"/>
                <w:lang w:val="en-US" w:eastAsia="zh-CN"/>
              </w:rPr>
              <w:t>258</w:t>
            </w:r>
          </w:p>
        </w:tc>
        <w:tc>
          <w:tcPr>
            <w:tcW w:w="2340" w:type="dxa"/>
            <w:vAlign w:val="center"/>
          </w:tcPr>
          <w:p>
            <w:pPr>
              <w:keepNext/>
              <w:keepLines/>
              <w:spacing w:after="0"/>
              <w:jc w:val="center"/>
              <w:rPr>
                <w:rFonts w:ascii="Arial" w:hAnsi="Arial" w:cs="Arial"/>
                <w:sz w:val="18"/>
                <w:lang w:eastAsia="zh-CN"/>
              </w:rPr>
            </w:pPr>
            <w:r>
              <w:rPr>
                <w:rFonts w:hint="eastAsia" w:ascii="Arial" w:hAnsi="Arial" w:cs="Arial"/>
                <w:sz w:val="18"/>
                <w:lang w:eastAsia="zh-CN"/>
              </w:rPr>
              <w:t>0</w:t>
            </w:r>
          </w:p>
        </w:tc>
      </w:tr>
    </w:tbl>
    <w:p>
      <w:pPr>
        <w:rPr>
          <w:rFonts w:eastAsia="宋体"/>
          <w:i/>
        </w:rPr>
      </w:pPr>
    </w:p>
    <w:p>
      <w:pPr>
        <w:keepNext/>
        <w:keepLines/>
        <w:spacing w:before="120"/>
        <w:ind w:left="1134" w:hanging="1134"/>
        <w:outlineLvl w:val="2"/>
        <w:rPr>
          <w:rFonts w:eastAsia="宋体"/>
          <w:sz w:val="28"/>
          <w:lang w:val="en-US"/>
        </w:rPr>
      </w:pPr>
      <w:bookmarkStart w:id="351" w:name="_Toc22156"/>
      <w:bookmarkStart w:id="352" w:name="_Toc27386"/>
      <w:bookmarkStart w:id="353" w:name="_Toc10543"/>
      <w:bookmarkStart w:id="354" w:name="_Toc24268"/>
      <w:bookmarkStart w:id="355" w:name="_Toc23221"/>
      <w:r>
        <w:rPr>
          <w:rFonts w:hint="eastAsia" w:ascii="Arial" w:hAnsi="Arial" w:eastAsia="宋体"/>
          <w:sz w:val="28"/>
          <w:lang w:val="en-US" w:eastAsia="zh-CN"/>
        </w:rPr>
        <w:t>6.1.3</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50"/>
      <w:bookmarkEnd w:id="351"/>
      <w:bookmarkEnd w:id="352"/>
      <w:bookmarkEnd w:id="353"/>
      <w:bookmarkEnd w:id="354"/>
      <w:bookmarkEnd w:id="355"/>
    </w:p>
    <w:p>
      <w:pPr>
        <w:rPr>
          <w:lang w:val="en-US"/>
        </w:rPr>
      </w:pPr>
      <w:r>
        <w:t xml:space="preserve">For </w:t>
      </w:r>
      <w:r>
        <w:rPr>
          <w:lang w:eastAsia="ja-JP"/>
        </w:rPr>
        <w:t>DC_</w:t>
      </w:r>
      <w:r>
        <w:rPr>
          <w:rFonts w:hint="eastAsia" w:eastAsia="宋体"/>
          <w:lang w:val="en-US" w:eastAsia="zh-CN"/>
        </w:rPr>
        <w:t>39</w:t>
      </w:r>
      <w:r>
        <w:rPr>
          <w:rFonts w:eastAsia="宋体"/>
          <w:lang w:val="en-US" w:eastAsia="zh-CN"/>
        </w:rPr>
        <w:t>_n41-</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39 and band n41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w:t>
      </w:r>
      <w:r>
        <w:rPr>
          <w:rFonts w:eastAsia="宋体"/>
          <w:kern w:val="2"/>
          <w:lang w:val="en-US" w:eastAsia="zh-CN"/>
        </w:rPr>
        <w:t>_n41</w:t>
      </w:r>
      <w:r>
        <w:rPr>
          <w:rFonts w:hint="eastAsia" w:eastAsia="宋体"/>
          <w:kern w:val="2"/>
          <w:lang w:val="en-US" w:eastAsia="zh-CN"/>
        </w:rPr>
        <w:t xml:space="preserve"> defined in TS38.101-3.</w:t>
      </w:r>
    </w:p>
    <w:p>
      <w:pPr>
        <w:keepNext/>
        <w:keepLines/>
        <w:spacing w:before="120"/>
        <w:ind w:left="1134" w:hanging="1134"/>
        <w:outlineLvl w:val="2"/>
        <w:rPr>
          <w:rFonts w:ascii="Arial" w:hAnsi="Arial" w:eastAsia="宋体"/>
          <w:sz w:val="28"/>
          <w:lang w:val="en-US"/>
        </w:rPr>
      </w:pPr>
      <w:bookmarkStart w:id="356" w:name="_Toc14242"/>
      <w:bookmarkStart w:id="357" w:name="_Toc20213"/>
      <w:bookmarkStart w:id="358" w:name="_Toc3612"/>
      <w:bookmarkStart w:id="359" w:name="_Toc31282"/>
      <w:bookmarkStart w:id="360" w:name="_Toc19694"/>
      <w:bookmarkStart w:id="361" w:name="_Toc24177"/>
      <w:r>
        <w:rPr>
          <w:rFonts w:hint="eastAsia" w:ascii="Arial" w:hAnsi="Arial" w:eastAsia="宋体"/>
          <w:sz w:val="28"/>
          <w:lang w:val="en-US" w:eastAsia="zh-CN"/>
        </w:rPr>
        <w:t>6.1.3</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56"/>
      <w:bookmarkEnd w:id="357"/>
      <w:bookmarkEnd w:id="358"/>
      <w:bookmarkEnd w:id="359"/>
      <w:bookmarkEnd w:id="360"/>
      <w:bookmarkEnd w:id="361"/>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362" w:name="_Toc19327"/>
      <w:bookmarkStart w:id="363" w:name="_Toc7055"/>
      <w:bookmarkStart w:id="364" w:name="_Toc2587"/>
      <w:bookmarkStart w:id="365" w:name="_Toc21492"/>
      <w:bookmarkStart w:id="366" w:name="_Toc9291"/>
      <w:r>
        <w:rPr>
          <w:rFonts w:hint="eastAsia" w:ascii="Arial" w:hAnsi="Arial" w:eastAsia="宋体"/>
          <w:sz w:val="32"/>
          <w:lang w:val="en-US" w:eastAsia="zh-CN"/>
        </w:rPr>
        <w:t>6.1.4</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39_n79-n258</w:t>
      </w:r>
      <w:bookmarkEnd w:id="362"/>
      <w:bookmarkEnd w:id="363"/>
      <w:bookmarkEnd w:id="364"/>
      <w:bookmarkEnd w:id="365"/>
      <w:bookmarkEnd w:id="366"/>
    </w:p>
    <w:p>
      <w:pPr>
        <w:keepNext/>
        <w:keepLines/>
        <w:spacing w:before="120"/>
        <w:ind w:left="1134" w:hanging="1134"/>
        <w:outlineLvl w:val="2"/>
        <w:rPr>
          <w:rFonts w:ascii="Arial" w:hAnsi="Arial" w:eastAsia="宋体"/>
          <w:sz w:val="28"/>
          <w:lang w:val="en-US" w:eastAsia="ja-JP"/>
        </w:rPr>
      </w:pPr>
      <w:bookmarkStart w:id="367" w:name="_Toc8863"/>
      <w:bookmarkStart w:id="368" w:name="_Toc4271"/>
      <w:bookmarkStart w:id="369" w:name="_Toc21763"/>
      <w:bookmarkStart w:id="370" w:name="_Toc12683"/>
      <w:bookmarkStart w:id="371" w:name="_Toc15744"/>
      <w:r>
        <w:rPr>
          <w:rFonts w:hint="eastAsia" w:ascii="Arial" w:hAnsi="Arial" w:eastAsia="宋体"/>
          <w:sz w:val="28"/>
          <w:lang w:val="en-US" w:eastAsia="zh-CN"/>
        </w:rPr>
        <w:t>6.1.4</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39_n79-n258</w:t>
      </w:r>
      <w:bookmarkEnd w:id="367"/>
      <w:bookmarkEnd w:id="368"/>
      <w:bookmarkEnd w:id="369"/>
      <w:bookmarkEnd w:id="370"/>
      <w:bookmarkEnd w:id="371"/>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6.1.4</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DC_39A_n79A-n258A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72" w:name="_Toc18952"/>
      <w:bookmarkStart w:id="373" w:name="_Toc9336"/>
      <w:bookmarkStart w:id="374" w:name="_Toc20865"/>
      <w:bookmarkStart w:id="375" w:name="_Toc14200"/>
      <w:bookmarkStart w:id="376" w:name="_Toc30226"/>
      <w:r>
        <w:rPr>
          <w:rFonts w:hint="eastAsia" w:ascii="Arial" w:hAnsi="Arial" w:eastAsia="宋体"/>
          <w:sz w:val="28"/>
          <w:lang w:val="en-US" w:eastAsia="zh-CN"/>
        </w:rPr>
        <w:t>6.1.4</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39_n79-n258</w:t>
      </w:r>
      <w:bookmarkEnd w:id="372"/>
      <w:bookmarkEnd w:id="373"/>
      <w:bookmarkEnd w:id="374"/>
      <w:bookmarkEnd w:id="375"/>
      <w:bookmarkEnd w:id="376"/>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6.1.4</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DC_39A_n79A-n258A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DC_39A_n79A-n258A</w:t>
            </w:r>
          </w:p>
        </w:tc>
      </w:tr>
    </w:tbl>
    <w:p/>
    <w:p>
      <w:pPr>
        <w:keepNext/>
        <w:keepLines/>
        <w:spacing w:before="120"/>
        <w:ind w:left="1134" w:hanging="1134"/>
        <w:outlineLvl w:val="2"/>
        <w:rPr>
          <w:rFonts w:eastAsia="宋体"/>
          <w:sz w:val="28"/>
          <w:lang w:val="en-US"/>
        </w:rPr>
      </w:pPr>
      <w:bookmarkStart w:id="377" w:name="_Toc12871"/>
      <w:bookmarkStart w:id="378" w:name="_Toc8582"/>
      <w:bookmarkStart w:id="379" w:name="_Toc14006"/>
      <w:bookmarkStart w:id="380" w:name="_Toc9625"/>
      <w:bookmarkStart w:id="381" w:name="_Toc238"/>
      <w:r>
        <w:rPr>
          <w:rFonts w:hint="eastAsia" w:ascii="Arial" w:hAnsi="Arial" w:eastAsia="宋体"/>
          <w:sz w:val="28"/>
          <w:lang w:val="en-US" w:eastAsia="zh-CN"/>
        </w:rPr>
        <w:t>6.1.4</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77"/>
      <w:bookmarkEnd w:id="378"/>
      <w:bookmarkEnd w:id="379"/>
      <w:bookmarkEnd w:id="380"/>
      <w:bookmarkEnd w:id="381"/>
    </w:p>
    <w:p>
      <w:pPr>
        <w:rPr>
          <w:lang w:val="en-US"/>
        </w:rPr>
      </w:pPr>
      <w:r>
        <w:t xml:space="preserve">For </w:t>
      </w:r>
      <w:r>
        <w:rPr>
          <w:lang w:eastAsia="ja-JP"/>
        </w:rPr>
        <w:t>DC_</w:t>
      </w:r>
      <w:r>
        <w:rPr>
          <w:rFonts w:hint="eastAsia" w:eastAsia="宋体"/>
          <w:lang w:val="en-US" w:eastAsia="zh-CN"/>
        </w:rPr>
        <w:t>39</w:t>
      </w:r>
      <w:r>
        <w:rPr>
          <w:rFonts w:eastAsia="宋体"/>
          <w:lang w:val="en-US" w:eastAsia="zh-CN"/>
        </w:rPr>
        <w:t>_</w:t>
      </w:r>
      <w:r>
        <w:rPr>
          <w:rFonts w:hint="eastAsia" w:eastAsia="宋体"/>
          <w:lang w:val="en-US" w:eastAsia="zh-CN"/>
        </w:rPr>
        <w:t>n79</w:t>
      </w:r>
      <w:r>
        <w:rPr>
          <w:rFonts w:eastAsia="宋体"/>
          <w:lang w:val="en-US" w:eastAsia="zh-CN"/>
        </w:rPr>
        <w:t>-</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39 and band n79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w:t>
      </w:r>
      <w:r>
        <w:rPr>
          <w:rFonts w:eastAsia="宋体"/>
          <w:kern w:val="2"/>
          <w:lang w:val="en-US" w:eastAsia="zh-CN"/>
        </w:rPr>
        <w:t>_</w:t>
      </w:r>
      <w:r>
        <w:rPr>
          <w:rFonts w:hint="eastAsia" w:eastAsia="宋体"/>
          <w:kern w:val="2"/>
          <w:lang w:val="en-US" w:eastAsia="zh-CN"/>
        </w:rPr>
        <w:t>n79 defined in TS38.101-3.</w:t>
      </w:r>
    </w:p>
    <w:p>
      <w:pPr>
        <w:keepNext/>
        <w:keepLines/>
        <w:spacing w:before="120"/>
        <w:ind w:left="1134" w:hanging="1134"/>
        <w:outlineLvl w:val="2"/>
        <w:rPr>
          <w:rFonts w:ascii="Arial" w:hAnsi="Arial" w:eastAsia="宋体"/>
          <w:sz w:val="28"/>
          <w:lang w:val="en-US"/>
        </w:rPr>
      </w:pPr>
      <w:bookmarkStart w:id="382" w:name="_Toc29016"/>
      <w:bookmarkStart w:id="383" w:name="_Toc7800"/>
      <w:bookmarkStart w:id="384" w:name="_Toc175"/>
      <w:bookmarkStart w:id="385" w:name="_Toc10745"/>
      <w:bookmarkStart w:id="386" w:name="_Toc26464"/>
      <w:r>
        <w:rPr>
          <w:rFonts w:hint="eastAsia" w:ascii="Arial" w:hAnsi="Arial" w:eastAsia="宋体"/>
          <w:sz w:val="28"/>
          <w:lang w:val="en-US" w:eastAsia="zh-CN"/>
        </w:rPr>
        <w:t>6.1.4</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82"/>
      <w:bookmarkEnd w:id="383"/>
      <w:bookmarkEnd w:id="384"/>
      <w:bookmarkEnd w:id="385"/>
      <w:bookmarkEnd w:id="386"/>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387" w:name="_Toc27649"/>
      <w:bookmarkStart w:id="388" w:name="_Toc25159"/>
      <w:bookmarkStart w:id="389" w:name="_Toc10436"/>
      <w:bookmarkStart w:id="390" w:name="_Toc20336"/>
      <w:r>
        <w:rPr>
          <w:rFonts w:hint="eastAsia" w:ascii="Arial" w:hAnsi="Arial" w:eastAsia="宋体"/>
          <w:sz w:val="32"/>
          <w:lang w:val="en-US" w:eastAsia="zh-CN"/>
        </w:rPr>
        <w:t>6.1.5</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8_n40-n258</w:t>
      </w:r>
      <w:bookmarkEnd w:id="387"/>
      <w:bookmarkEnd w:id="388"/>
      <w:bookmarkEnd w:id="389"/>
      <w:bookmarkEnd w:id="390"/>
    </w:p>
    <w:p>
      <w:pPr>
        <w:keepNext/>
        <w:keepLines/>
        <w:spacing w:before="120"/>
        <w:ind w:left="1134" w:hanging="1134"/>
        <w:outlineLvl w:val="2"/>
        <w:rPr>
          <w:rFonts w:ascii="Arial" w:hAnsi="Arial" w:eastAsia="宋体"/>
          <w:sz w:val="28"/>
          <w:lang w:val="en-US" w:eastAsia="ja-JP"/>
        </w:rPr>
      </w:pPr>
      <w:bookmarkStart w:id="391" w:name="_Toc25090"/>
      <w:bookmarkStart w:id="392" w:name="_Toc27133"/>
      <w:bookmarkStart w:id="393" w:name="_Toc30099"/>
      <w:bookmarkStart w:id="394" w:name="_Toc4562"/>
      <w:r>
        <w:rPr>
          <w:rFonts w:hint="eastAsia" w:ascii="Arial" w:hAnsi="Arial" w:eastAsia="宋体"/>
          <w:sz w:val="28"/>
          <w:lang w:val="en-US" w:eastAsia="zh-CN"/>
        </w:rPr>
        <w:t>6.1.5</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8_n40-n258</w:t>
      </w:r>
      <w:bookmarkEnd w:id="391"/>
      <w:bookmarkEnd w:id="392"/>
      <w:bookmarkEnd w:id="393"/>
      <w:bookmarkEnd w:id="394"/>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6.1.5</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DC_8A_n40A-n258A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8</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n40,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95" w:name="_Toc24585"/>
      <w:bookmarkStart w:id="396" w:name="_Toc24866"/>
      <w:bookmarkStart w:id="397" w:name="_Toc4781"/>
      <w:bookmarkStart w:id="398" w:name="_Toc802"/>
      <w:r>
        <w:rPr>
          <w:rFonts w:hint="eastAsia" w:ascii="Arial" w:hAnsi="Arial" w:eastAsia="宋体"/>
          <w:sz w:val="28"/>
          <w:lang w:val="en-US" w:eastAsia="zh-CN"/>
        </w:rPr>
        <w:t>6.1.5</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8_n40-n258</w:t>
      </w:r>
      <w:bookmarkEnd w:id="395"/>
      <w:bookmarkEnd w:id="396"/>
      <w:bookmarkEnd w:id="397"/>
      <w:bookmarkEnd w:id="398"/>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6.1.5</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DC_8A_n40A-n258A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DC_8A_n40A-n258A</w:t>
            </w:r>
          </w:p>
        </w:tc>
      </w:tr>
    </w:tbl>
    <w:p/>
    <w:p>
      <w:pPr>
        <w:keepNext/>
        <w:keepLines/>
        <w:spacing w:before="120"/>
        <w:ind w:left="1134" w:hanging="1134"/>
        <w:outlineLvl w:val="2"/>
        <w:rPr>
          <w:rFonts w:eastAsia="宋体"/>
          <w:sz w:val="28"/>
          <w:lang w:val="en-US"/>
        </w:rPr>
      </w:pPr>
      <w:bookmarkStart w:id="399" w:name="_Toc31810"/>
      <w:bookmarkStart w:id="400" w:name="_Toc4668"/>
      <w:bookmarkStart w:id="401" w:name="_Toc10843"/>
      <w:bookmarkStart w:id="402" w:name="_Toc22258"/>
      <w:r>
        <w:rPr>
          <w:rFonts w:hint="eastAsia" w:ascii="Arial" w:hAnsi="Arial" w:eastAsia="宋体"/>
          <w:sz w:val="28"/>
          <w:lang w:val="en-US" w:eastAsia="zh-CN"/>
        </w:rPr>
        <w:t>6.1.5</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99"/>
      <w:bookmarkEnd w:id="400"/>
      <w:bookmarkEnd w:id="401"/>
      <w:bookmarkEnd w:id="402"/>
    </w:p>
    <w:p>
      <w:pPr>
        <w:rPr>
          <w:lang w:val="en-US"/>
        </w:rPr>
      </w:pPr>
      <w:r>
        <w:t xml:space="preserve">For </w:t>
      </w:r>
      <w:r>
        <w:rPr>
          <w:lang w:eastAsia="ja-JP"/>
        </w:rPr>
        <w:t>DC_</w:t>
      </w:r>
      <w:r>
        <w:rPr>
          <w:rFonts w:hint="eastAsia" w:eastAsia="宋体"/>
          <w:lang w:val="en-US" w:eastAsia="zh-CN"/>
        </w:rPr>
        <w:t>8</w:t>
      </w:r>
      <w:r>
        <w:rPr>
          <w:rFonts w:eastAsia="宋体"/>
          <w:lang w:val="en-US" w:eastAsia="zh-CN"/>
        </w:rPr>
        <w:t>_</w:t>
      </w:r>
      <w:r>
        <w:rPr>
          <w:rFonts w:hint="eastAsia" w:eastAsia="宋体"/>
          <w:lang w:val="en-US" w:eastAsia="zh-CN"/>
        </w:rPr>
        <w:t>n40</w:t>
      </w:r>
      <w:r>
        <w:rPr>
          <w:rFonts w:eastAsia="宋体"/>
          <w:lang w:val="en-US" w:eastAsia="zh-CN"/>
        </w:rPr>
        <w:t>-</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8 and band n40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8</w:t>
      </w:r>
      <w:r>
        <w:rPr>
          <w:rFonts w:eastAsia="宋体"/>
          <w:kern w:val="2"/>
          <w:lang w:val="en-US" w:eastAsia="zh-CN"/>
        </w:rPr>
        <w:t>_</w:t>
      </w:r>
      <w:r>
        <w:rPr>
          <w:rFonts w:hint="eastAsia" w:eastAsia="宋体"/>
          <w:kern w:val="2"/>
          <w:lang w:val="en-US" w:eastAsia="zh-CN"/>
        </w:rPr>
        <w:t>n40  defined in TS38.101-3.</w:t>
      </w:r>
    </w:p>
    <w:p>
      <w:pPr>
        <w:keepNext/>
        <w:keepLines/>
        <w:spacing w:before="120"/>
        <w:ind w:left="1134" w:hanging="1134"/>
        <w:outlineLvl w:val="2"/>
        <w:rPr>
          <w:rFonts w:ascii="Arial" w:hAnsi="Arial" w:eastAsia="宋体"/>
          <w:sz w:val="28"/>
          <w:lang w:val="en-US"/>
        </w:rPr>
      </w:pPr>
      <w:bookmarkStart w:id="403" w:name="_Toc7352"/>
      <w:bookmarkStart w:id="404" w:name="_Toc31972"/>
      <w:bookmarkStart w:id="405" w:name="_Toc28290"/>
      <w:bookmarkStart w:id="406" w:name="_Toc19198"/>
      <w:r>
        <w:rPr>
          <w:rFonts w:hint="eastAsia" w:ascii="Arial" w:hAnsi="Arial" w:eastAsia="宋体"/>
          <w:sz w:val="28"/>
          <w:lang w:val="en-US" w:eastAsia="zh-CN"/>
        </w:rPr>
        <w:t>6.1.5</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403"/>
      <w:bookmarkEnd w:id="404"/>
      <w:bookmarkEnd w:id="405"/>
      <w:bookmarkEnd w:id="406"/>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407" w:name="_Toc3096"/>
      <w:bookmarkStart w:id="408" w:name="_Toc28792"/>
      <w:bookmarkStart w:id="409" w:name="_Toc29712"/>
      <w:bookmarkStart w:id="410" w:name="_Toc30232"/>
      <w:r>
        <w:rPr>
          <w:rFonts w:hint="eastAsia" w:ascii="Arial" w:hAnsi="Arial" w:eastAsia="宋体"/>
          <w:sz w:val="32"/>
          <w:lang w:val="en-US" w:eastAsia="zh-CN"/>
        </w:rPr>
        <w:t>6.1.6</w:t>
      </w:r>
      <w:r>
        <w:rPr>
          <w:rFonts w:ascii="Arial" w:hAnsi="Arial" w:eastAsia="宋体"/>
          <w:sz w:val="32"/>
          <w:lang w:eastAsia="en-US"/>
        </w:rPr>
        <w:tab/>
      </w:r>
      <w:r>
        <w:rPr>
          <w:rFonts w:ascii="Arial" w:hAnsi="Arial" w:eastAsia="宋体"/>
          <w:sz w:val="32"/>
          <w:lang w:eastAsia="en-US"/>
        </w:rPr>
        <w:t>DC_</w:t>
      </w:r>
      <w:r>
        <w:rPr>
          <w:rFonts w:hint="eastAsia" w:ascii="Arial" w:hAnsi="Arial" w:eastAsia="宋体"/>
          <w:sz w:val="32"/>
          <w:lang w:val="en-US" w:eastAsia="zh-CN"/>
        </w:rPr>
        <w:t>39_n40-n258</w:t>
      </w:r>
      <w:bookmarkEnd w:id="407"/>
      <w:bookmarkEnd w:id="408"/>
      <w:bookmarkEnd w:id="409"/>
      <w:bookmarkEnd w:id="410"/>
    </w:p>
    <w:p>
      <w:pPr>
        <w:keepNext/>
        <w:keepLines/>
        <w:spacing w:before="120"/>
        <w:ind w:left="1134" w:hanging="1134"/>
        <w:outlineLvl w:val="2"/>
        <w:rPr>
          <w:rFonts w:ascii="Arial" w:hAnsi="Arial" w:eastAsia="宋体"/>
          <w:sz w:val="28"/>
          <w:lang w:val="en-US" w:eastAsia="ja-JP"/>
        </w:rPr>
      </w:pPr>
      <w:bookmarkStart w:id="411" w:name="_Toc21952"/>
      <w:bookmarkStart w:id="412" w:name="_Toc6695"/>
      <w:bookmarkStart w:id="413" w:name="_Toc28514"/>
      <w:bookmarkStart w:id="414" w:name="_Toc3050"/>
      <w:r>
        <w:rPr>
          <w:rFonts w:hint="eastAsia" w:ascii="Arial" w:hAnsi="Arial" w:eastAsia="宋体"/>
          <w:sz w:val="28"/>
          <w:lang w:val="en-US" w:eastAsia="zh-CN"/>
        </w:rPr>
        <w:t>6.1.6</w:t>
      </w:r>
      <w:r>
        <w:rPr>
          <w:rFonts w:ascii="Arial" w:hAnsi="Arial" w:eastAsia="宋体"/>
          <w:sz w:val="28"/>
          <w:lang w:val="en-US" w:eastAsia="zh-CN"/>
        </w:rPr>
        <w:t>.1</w:t>
      </w:r>
      <w:r>
        <w:rPr>
          <w:rFonts w:ascii="Arial" w:hAnsi="Arial" w:eastAsia="宋体"/>
          <w:sz w:val="28"/>
          <w:lang w:val="en-US" w:eastAsia="en-US"/>
        </w:rPr>
        <w:tab/>
      </w:r>
      <w:r>
        <w:rPr>
          <w:rFonts w:ascii="Arial" w:hAnsi="Arial" w:eastAsia="宋体"/>
          <w:sz w:val="28"/>
          <w:lang w:val="en-US" w:eastAsia="zh-CN"/>
        </w:rPr>
        <w:t>O</w:t>
      </w:r>
      <w:r>
        <w:rPr>
          <w:rFonts w:ascii="Arial" w:hAnsi="Arial" w:eastAsia="宋体"/>
          <w:sz w:val="28"/>
          <w:lang w:val="en-US" w:eastAsia="en-US"/>
        </w:rPr>
        <w:t>perating bands</w:t>
      </w:r>
      <w:r>
        <w:rPr>
          <w:rFonts w:ascii="Arial" w:hAnsi="Arial" w:eastAsia="宋体"/>
          <w:sz w:val="28"/>
          <w:lang w:val="en-US" w:eastAsia="zh-CN"/>
        </w:rPr>
        <w:t xml:space="preserve"> for </w:t>
      </w:r>
      <w:r>
        <w:rPr>
          <w:rFonts w:ascii="Arial" w:hAnsi="Arial" w:eastAsia="宋体"/>
          <w:sz w:val="28"/>
          <w:lang w:val="en-US" w:eastAsia="en-US"/>
        </w:rPr>
        <w:t>DC_</w:t>
      </w:r>
      <w:r>
        <w:rPr>
          <w:rFonts w:hint="eastAsia" w:ascii="Arial" w:hAnsi="Arial" w:eastAsia="宋体"/>
          <w:sz w:val="28"/>
          <w:lang w:val="en-US" w:eastAsia="zh-CN"/>
        </w:rPr>
        <w:t>39_n40-n258</w:t>
      </w:r>
      <w:bookmarkEnd w:id="411"/>
      <w:bookmarkEnd w:id="412"/>
      <w:bookmarkEnd w:id="413"/>
      <w:bookmarkEnd w:id="414"/>
    </w:p>
    <w:p>
      <w:pPr>
        <w:keepNext/>
        <w:keepLines/>
        <w:spacing w:before="60"/>
        <w:jc w:val="center"/>
        <w:rPr>
          <w:rFonts w:ascii="Arial" w:hAnsi="Arial" w:eastAsia="宋体"/>
          <w:b/>
          <w:lang w:val="en-US" w:eastAsia="en-US"/>
        </w:rPr>
      </w:pPr>
      <w:r>
        <w:rPr>
          <w:rFonts w:ascii="Arial" w:hAnsi="Arial" w:eastAsia="宋体"/>
          <w:b/>
          <w:lang w:eastAsia="en-US"/>
        </w:rPr>
        <w:t xml:space="preserve">Table </w:t>
      </w:r>
      <w:r>
        <w:rPr>
          <w:rFonts w:hint="eastAsia" w:ascii="Arial" w:hAnsi="Arial" w:eastAsia="宋体"/>
          <w:b/>
          <w:lang w:val="en-US" w:eastAsia="zh-CN"/>
        </w:rPr>
        <w:t>6.1.6</w:t>
      </w:r>
      <w:r>
        <w:rPr>
          <w:rFonts w:ascii="Arial" w:hAnsi="Arial" w:eastAsia="宋体"/>
          <w:b/>
          <w:lang w:eastAsia="en-US"/>
        </w:rPr>
        <w:t>.1-1: Band combinations EN-DC</w:t>
      </w:r>
      <w:r>
        <w:rPr>
          <w:rFonts w:ascii="Arial" w:hAnsi="Arial" w:eastAsia="宋体"/>
          <w:b/>
          <w:lang w:val="en-US" w:eastAsia="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eastAsia="en-US"/>
              </w:rPr>
            </w:pPr>
            <w:r>
              <w:rPr>
                <w:rFonts w:ascii="Arial" w:hAnsi="Arial" w:eastAsia="宋体" w:cs="Arial"/>
                <w:b/>
                <w:sz w:val="18"/>
                <w:lang w:eastAsia="en-US"/>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n40, n258</w:t>
            </w:r>
          </w:p>
        </w:tc>
      </w:tr>
    </w:tbl>
    <w:p>
      <w:pPr>
        <w:rPr>
          <w:rFonts w:eastAsia="Malgun Gothic"/>
          <w:lang w:val="en-US"/>
        </w:rPr>
      </w:pPr>
    </w:p>
    <w:p>
      <w:pPr>
        <w:keepNext/>
        <w:keepLines/>
        <w:spacing w:before="120"/>
        <w:ind w:left="1134" w:hanging="1134"/>
        <w:outlineLvl w:val="2"/>
        <w:rPr>
          <w:rFonts w:ascii="Arial" w:hAnsi="Arial" w:eastAsia="宋体"/>
          <w:sz w:val="28"/>
          <w:lang w:val="en-US" w:eastAsia="ja-JP"/>
        </w:rPr>
      </w:pPr>
      <w:bookmarkStart w:id="415" w:name="_Toc20337"/>
      <w:bookmarkStart w:id="416" w:name="_Toc32459"/>
      <w:bookmarkStart w:id="417" w:name="_Toc30579"/>
      <w:bookmarkStart w:id="418" w:name="_Toc12273"/>
      <w:r>
        <w:rPr>
          <w:rFonts w:hint="eastAsia" w:ascii="Arial" w:hAnsi="Arial" w:eastAsia="宋体"/>
          <w:sz w:val="28"/>
          <w:lang w:val="en-US" w:eastAsia="zh-CN"/>
        </w:rPr>
        <w:t>6.1.6</w:t>
      </w:r>
      <w:r>
        <w:rPr>
          <w:rFonts w:ascii="Arial" w:hAnsi="Arial" w:eastAsia="宋体"/>
          <w:sz w:val="28"/>
          <w:lang w:val="en-US" w:eastAsia="zh-CN"/>
        </w:rPr>
        <w:t>.2</w:t>
      </w:r>
      <w:r>
        <w:rPr>
          <w:rFonts w:ascii="Arial" w:hAnsi="Arial" w:eastAsia="宋体"/>
          <w:sz w:val="28"/>
          <w:lang w:val="en-US" w:eastAsia="en-US"/>
        </w:rPr>
        <w:tab/>
      </w:r>
      <w:r>
        <w:rPr>
          <w:rFonts w:hint="eastAsia" w:ascii="Arial" w:hAnsi="Arial" w:eastAsia="宋体"/>
          <w:sz w:val="28"/>
          <w:lang w:val="en-US" w:eastAsia="ja-JP"/>
        </w:rPr>
        <w:t>C</w:t>
      </w:r>
      <w:r>
        <w:rPr>
          <w:rFonts w:ascii="Arial" w:hAnsi="Arial" w:eastAsia="宋体"/>
          <w:sz w:val="28"/>
          <w:lang w:val="en-US" w:eastAsia="en-US"/>
        </w:rPr>
        <w:t>onfigurations for DC_</w:t>
      </w:r>
      <w:r>
        <w:rPr>
          <w:rFonts w:hint="eastAsia" w:ascii="Arial" w:hAnsi="Arial" w:eastAsia="宋体"/>
          <w:sz w:val="28"/>
          <w:lang w:val="en-US" w:eastAsia="zh-CN"/>
        </w:rPr>
        <w:t>39_n40-n258</w:t>
      </w:r>
      <w:bookmarkEnd w:id="415"/>
      <w:bookmarkEnd w:id="416"/>
      <w:bookmarkEnd w:id="417"/>
      <w:bookmarkEnd w:id="418"/>
    </w:p>
    <w:p>
      <w:pPr>
        <w:keepNext/>
        <w:keepLines/>
        <w:spacing w:before="60"/>
        <w:jc w:val="center"/>
        <w:rPr>
          <w:rFonts w:ascii="Arial" w:hAnsi="Arial" w:eastAsia="宋体"/>
          <w:b/>
          <w:lang w:eastAsia="en-US"/>
        </w:rPr>
      </w:pPr>
      <w:r>
        <w:rPr>
          <w:rFonts w:ascii="Arial" w:hAnsi="Arial" w:eastAsia="宋体"/>
          <w:b/>
          <w:lang w:eastAsia="en-US"/>
        </w:rPr>
        <w:t xml:space="preserve">Table </w:t>
      </w:r>
      <w:r>
        <w:rPr>
          <w:rFonts w:hint="eastAsia" w:ascii="Arial" w:hAnsi="Arial" w:eastAsia="宋体"/>
          <w:b/>
          <w:lang w:val="en-US" w:eastAsia="zh-CN"/>
        </w:rPr>
        <w:t>6.1.6</w:t>
      </w:r>
      <w:r>
        <w:rPr>
          <w:rFonts w:ascii="Arial" w:hAnsi="Arial" w:eastAsia="宋体"/>
          <w:b/>
          <w:lang w:eastAsia="en-US"/>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DC_39A_n40A-n258A</w:t>
            </w:r>
          </w:p>
        </w:tc>
        <w:tc>
          <w:tcPr>
            <w:tcW w:w="2340" w:type="dxa"/>
          </w:tcPr>
          <w:p>
            <w:pPr>
              <w:keepNext/>
              <w:keepLines/>
              <w:spacing w:after="0"/>
              <w:jc w:val="center"/>
              <w:rPr>
                <w:rFonts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DC_39A_n40A-n258A</w:t>
            </w:r>
          </w:p>
        </w:tc>
      </w:tr>
    </w:tbl>
    <w:p>
      <w:pPr>
        <w:rPr>
          <w:rFonts w:eastAsia="Malgun Gothic"/>
        </w:rPr>
      </w:pPr>
    </w:p>
    <w:p>
      <w:pPr>
        <w:keepNext/>
        <w:keepLines/>
        <w:spacing w:before="120"/>
        <w:ind w:left="1134" w:hanging="1134"/>
        <w:outlineLvl w:val="2"/>
        <w:rPr>
          <w:rFonts w:eastAsia="宋体"/>
          <w:sz w:val="28"/>
          <w:lang w:val="en-US" w:eastAsia="en-US"/>
        </w:rPr>
      </w:pPr>
      <w:bookmarkStart w:id="419" w:name="_Toc29017"/>
      <w:bookmarkStart w:id="420" w:name="_Toc22338"/>
      <w:bookmarkStart w:id="421" w:name="_Toc25875"/>
      <w:bookmarkStart w:id="422" w:name="_Toc25221"/>
      <w:r>
        <w:rPr>
          <w:rFonts w:hint="eastAsia" w:ascii="Arial" w:hAnsi="Arial" w:eastAsia="宋体"/>
          <w:sz w:val="28"/>
          <w:lang w:val="en-US" w:eastAsia="zh-CN"/>
        </w:rPr>
        <w:t>6.1.6</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eastAsia="en-US"/>
        </w:rPr>
        <w:t>∆T</w:t>
      </w:r>
      <w:r>
        <w:rPr>
          <w:rFonts w:ascii="Arial" w:hAnsi="Arial" w:eastAsia="宋体"/>
          <w:sz w:val="28"/>
          <w:vertAlign w:val="subscript"/>
          <w:lang w:val="en-US" w:eastAsia="en-US"/>
        </w:rPr>
        <w:t>IB</w:t>
      </w:r>
      <w:r>
        <w:rPr>
          <w:rFonts w:ascii="Arial" w:hAnsi="Arial" w:eastAsia="宋体"/>
          <w:sz w:val="28"/>
          <w:lang w:val="en-US" w:eastAsia="en-US"/>
        </w:rPr>
        <w:t xml:space="preserve"> and ∆R</w:t>
      </w:r>
      <w:r>
        <w:rPr>
          <w:rFonts w:ascii="Arial" w:hAnsi="Arial" w:eastAsia="宋体"/>
          <w:sz w:val="28"/>
          <w:vertAlign w:val="subscript"/>
          <w:lang w:val="en-US" w:eastAsia="en-US"/>
        </w:rPr>
        <w:t>IB</w:t>
      </w:r>
      <w:r>
        <w:rPr>
          <w:rFonts w:ascii="Arial" w:hAnsi="Arial" w:eastAsia="宋体"/>
          <w:sz w:val="28"/>
          <w:lang w:val="en-US" w:eastAsia="en-US"/>
        </w:rPr>
        <w:t xml:space="preserve"> values</w:t>
      </w:r>
      <w:bookmarkEnd w:id="419"/>
      <w:bookmarkEnd w:id="420"/>
      <w:bookmarkEnd w:id="421"/>
      <w:bookmarkEnd w:id="422"/>
    </w:p>
    <w:p>
      <w:pPr>
        <w:rPr>
          <w:rFonts w:eastAsia="Malgun Gothic"/>
          <w:lang w:val="en-US"/>
        </w:rPr>
      </w:pPr>
      <w:r>
        <w:rPr>
          <w:rFonts w:eastAsia="Malgun Gothic"/>
        </w:rPr>
        <w:t xml:space="preserve">For </w:t>
      </w:r>
      <w:r>
        <w:rPr>
          <w:rFonts w:eastAsia="Malgun Gothic"/>
          <w:lang w:eastAsia="ja-JP"/>
        </w:rPr>
        <w:t>DC_</w:t>
      </w:r>
      <w:r>
        <w:rPr>
          <w:rFonts w:hint="eastAsia" w:eastAsia="宋体"/>
          <w:lang w:val="en-US" w:eastAsia="zh-CN"/>
        </w:rPr>
        <w:t>39_n40</w:t>
      </w:r>
      <w:r>
        <w:rPr>
          <w:rFonts w:eastAsia="宋体"/>
          <w:lang w:val="en-US" w:eastAsia="zh-CN"/>
        </w:rPr>
        <w:t>-</w:t>
      </w:r>
      <w:r>
        <w:rPr>
          <w:rFonts w:eastAsia="Malgun Gothic"/>
          <w:lang w:eastAsia="ja-JP"/>
        </w:rPr>
        <w:t>n</w:t>
      </w:r>
      <w:r>
        <w:rPr>
          <w:rFonts w:eastAsia="宋体"/>
          <w:lang w:val="en-US" w:eastAsia="zh-CN"/>
        </w:rPr>
        <w:t>258</w:t>
      </w:r>
      <w:r>
        <w:rPr>
          <w:rFonts w:eastAsia="Malgun Gothic"/>
        </w:rP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hint="eastAsia" w:eastAsia="宋体"/>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hint="eastAsia" w:eastAsia="宋体"/>
          <w:vertAlign w:val="subscript"/>
          <w:lang w:val="en-US" w:eastAsia="zh-CN"/>
        </w:rPr>
        <w:t>,c</w:t>
      </w:r>
      <w:r>
        <w:rPr>
          <w:rFonts w:eastAsia="Malgun Gothic"/>
        </w:rPr>
        <w:t xml:space="preserve"> </w:t>
      </w:r>
      <w:r>
        <w:rPr>
          <w:rFonts w:eastAsia="宋体"/>
          <w:lang w:val="en-US" w:eastAsia="zh-CN"/>
        </w:rPr>
        <w:t xml:space="preserve">for the </w:t>
      </w:r>
      <w:r>
        <w:rPr>
          <w:rFonts w:hint="eastAsia" w:eastAsia="宋体"/>
          <w:lang w:val="en-US" w:eastAsia="zh-CN"/>
        </w:rPr>
        <w:t xml:space="preserve">band 39 and band n40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39_n40  defined in TS38.101-3.</w:t>
      </w:r>
    </w:p>
    <w:p>
      <w:pPr>
        <w:keepNext/>
        <w:keepLines/>
        <w:spacing w:before="120"/>
        <w:ind w:left="1134" w:hanging="1134"/>
        <w:outlineLvl w:val="2"/>
        <w:rPr>
          <w:rFonts w:ascii="Arial" w:hAnsi="Arial" w:eastAsia="宋体"/>
          <w:sz w:val="28"/>
          <w:lang w:val="en-US" w:eastAsia="en-US"/>
        </w:rPr>
      </w:pPr>
      <w:bookmarkStart w:id="423" w:name="_Toc19715"/>
      <w:bookmarkStart w:id="424" w:name="_Toc31867"/>
      <w:bookmarkStart w:id="425" w:name="_Toc2226"/>
      <w:bookmarkStart w:id="426" w:name="_Toc32506"/>
      <w:r>
        <w:rPr>
          <w:rFonts w:hint="eastAsia" w:ascii="Arial" w:hAnsi="Arial" w:eastAsia="宋体"/>
          <w:sz w:val="28"/>
          <w:lang w:val="en-US" w:eastAsia="zh-CN"/>
        </w:rPr>
        <w:t>6.1.6</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eastAsia="en-US"/>
        </w:rPr>
        <w:t>REFSENS requirements</w:t>
      </w:r>
      <w:bookmarkEnd w:id="423"/>
      <w:bookmarkEnd w:id="424"/>
      <w:bookmarkEnd w:id="425"/>
      <w:bookmarkEnd w:id="426"/>
    </w:p>
    <w:p>
      <w:pPr>
        <w:rPr>
          <w:rFonts w:eastAsia="Malgun Gothic"/>
          <w:lang w:val="en-US" w:eastAsia="zh-CN"/>
        </w:rPr>
      </w:pPr>
      <w:r>
        <w:rPr>
          <w:rFonts w:hint="eastAsia" w:eastAsia="Malgun Gothic"/>
          <w:lang w:val="en-US" w:eastAsia="zh-CN"/>
        </w:rPr>
        <w:t>There are no additional MSD issue need to be specified.</w:t>
      </w:r>
    </w:p>
    <w:p>
      <w:pPr>
        <w:rPr>
          <w:lang w:val="en-US" w:eastAsia="zh-CN"/>
        </w:rPr>
      </w:pPr>
    </w:p>
    <w:p>
      <w:pPr>
        <w:keepNext/>
        <w:keepLines/>
        <w:spacing w:before="180"/>
        <w:ind w:left="1134" w:hanging="1134"/>
        <w:outlineLvl w:val="1"/>
        <w:rPr>
          <w:rFonts w:ascii="Arial" w:hAnsi="Arial" w:eastAsia="宋体"/>
          <w:sz w:val="32"/>
          <w:lang w:val="en-US" w:eastAsia="zh-CN"/>
        </w:rPr>
      </w:pPr>
      <w:bookmarkStart w:id="427" w:name="_Toc14352"/>
      <w:bookmarkStart w:id="428" w:name="_Toc11339"/>
      <w:r>
        <w:rPr>
          <w:rFonts w:hint="eastAsia" w:ascii="Arial" w:hAnsi="Arial" w:eastAsia="宋体"/>
          <w:sz w:val="32"/>
          <w:lang w:val="en-US" w:eastAsia="zh-CN"/>
        </w:rPr>
        <w:t>6.1.7</w:t>
      </w:r>
      <w:r>
        <w:rPr>
          <w:rFonts w:ascii="Arial" w:hAnsi="Arial" w:eastAsia="宋体"/>
          <w:sz w:val="32"/>
          <w:lang w:eastAsia="en-US"/>
        </w:rPr>
        <w:tab/>
      </w:r>
      <w:r>
        <w:rPr>
          <w:rFonts w:ascii="Arial" w:hAnsi="Arial" w:eastAsia="宋体"/>
          <w:sz w:val="32"/>
          <w:lang w:eastAsia="en-US"/>
        </w:rPr>
        <w:t>DC_</w:t>
      </w:r>
      <w:r>
        <w:rPr>
          <w:rFonts w:hint="eastAsia" w:ascii="Arial" w:hAnsi="Arial" w:eastAsia="宋体"/>
          <w:sz w:val="32"/>
          <w:lang w:val="en-US" w:eastAsia="zh-CN"/>
        </w:rPr>
        <w:t>3_n40-n258</w:t>
      </w:r>
      <w:bookmarkEnd w:id="427"/>
      <w:bookmarkEnd w:id="428"/>
    </w:p>
    <w:p>
      <w:pPr>
        <w:keepNext/>
        <w:keepLines/>
        <w:spacing w:before="120"/>
        <w:ind w:left="1134" w:hanging="1134"/>
        <w:outlineLvl w:val="2"/>
        <w:rPr>
          <w:rFonts w:ascii="Arial" w:hAnsi="Arial" w:eastAsia="宋体"/>
          <w:sz w:val="28"/>
          <w:lang w:val="en-US" w:eastAsia="ja-JP"/>
        </w:rPr>
      </w:pPr>
      <w:bookmarkStart w:id="429" w:name="_Toc8289"/>
      <w:bookmarkStart w:id="430" w:name="_Toc21595"/>
      <w:r>
        <w:rPr>
          <w:rFonts w:hint="eastAsia" w:ascii="Arial" w:hAnsi="Arial" w:eastAsia="宋体"/>
          <w:sz w:val="28"/>
          <w:lang w:val="en-US" w:eastAsia="zh-CN"/>
        </w:rPr>
        <w:t>6.1.7</w:t>
      </w:r>
      <w:r>
        <w:rPr>
          <w:rFonts w:ascii="Arial" w:hAnsi="Arial" w:eastAsia="宋体"/>
          <w:sz w:val="28"/>
          <w:lang w:val="en-US" w:eastAsia="zh-CN"/>
        </w:rPr>
        <w:t>.1</w:t>
      </w:r>
      <w:r>
        <w:rPr>
          <w:rFonts w:ascii="Arial" w:hAnsi="Arial" w:eastAsia="宋体"/>
          <w:sz w:val="28"/>
          <w:lang w:val="en-US" w:eastAsia="en-US"/>
        </w:rPr>
        <w:tab/>
      </w:r>
      <w:r>
        <w:rPr>
          <w:rFonts w:ascii="Arial" w:hAnsi="Arial" w:eastAsia="宋体"/>
          <w:sz w:val="28"/>
          <w:lang w:val="en-US" w:eastAsia="zh-CN"/>
        </w:rPr>
        <w:t>O</w:t>
      </w:r>
      <w:r>
        <w:rPr>
          <w:rFonts w:ascii="Arial" w:hAnsi="Arial" w:eastAsia="宋体"/>
          <w:sz w:val="28"/>
          <w:lang w:val="en-US" w:eastAsia="en-US"/>
        </w:rPr>
        <w:t>perating bands</w:t>
      </w:r>
      <w:r>
        <w:rPr>
          <w:rFonts w:ascii="Arial" w:hAnsi="Arial" w:eastAsia="宋体"/>
          <w:sz w:val="28"/>
          <w:lang w:val="en-US" w:eastAsia="zh-CN"/>
        </w:rPr>
        <w:t xml:space="preserve"> for </w:t>
      </w:r>
      <w:r>
        <w:rPr>
          <w:rFonts w:ascii="Arial" w:hAnsi="Arial" w:eastAsia="宋体"/>
          <w:sz w:val="28"/>
          <w:lang w:val="en-US" w:eastAsia="en-US"/>
        </w:rPr>
        <w:t>DC_</w:t>
      </w:r>
      <w:r>
        <w:rPr>
          <w:rFonts w:hint="eastAsia" w:ascii="Arial" w:hAnsi="Arial" w:eastAsia="宋体"/>
          <w:sz w:val="28"/>
          <w:lang w:val="en-US" w:eastAsia="zh-CN"/>
        </w:rPr>
        <w:t>3_n40-n258</w:t>
      </w:r>
      <w:bookmarkEnd w:id="429"/>
      <w:bookmarkEnd w:id="430"/>
    </w:p>
    <w:p>
      <w:pPr>
        <w:keepNext/>
        <w:keepLines/>
        <w:spacing w:before="60"/>
        <w:jc w:val="center"/>
        <w:rPr>
          <w:rFonts w:ascii="Arial" w:hAnsi="Arial" w:eastAsia="宋体"/>
          <w:b/>
          <w:lang w:val="en-US" w:eastAsia="en-US"/>
        </w:rPr>
      </w:pPr>
      <w:r>
        <w:rPr>
          <w:rFonts w:ascii="Arial" w:hAnsi="Arial" w:eastAsia="宋体"/>
          <w:b/>
          <w:lang w:eastAsia="en-US"/>
        </w:rPr>
        <w:t xml:space="preserve">Table </w:t>
      </w:r>
      <w:r>
        <w:rPr>
          <w:rFonts w:hint="eastAsia" w:ascii="Arial" w:hAnsi="Arial" w:eastAsia="宋体"/>
          <w:b/>
          <w:lang w:val="en-US" w:eastAsia="zh-CN"/>
        </w:rPr>
        <w:t>6.1.7</w:t>
      </w:r>
      <w:r>
        <w:rPr>
          <w:rFonts w:ascii="Arial" w:hAnsi="Arial" w:eastAsia="宋体"/>
          <w:b/>
          <w:lang w:eastAsia="en-US"/>
        </w:rPr>
        <w:t>.1-1: Band combinations EN-DC</w:t>
      </w:r>
      <w:r>
        <w:rPr>
          <w:rFonts w:ascii="Arial" w:hAnsi="Arial" w:eastAsia="宋体"/>
          <w:b/>
          <w:lang w:val="en-US" w:eastAsia="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eastAsia="en-US"/>
              </w:rPr>
            </w:pPr>
            <w:r>
              <w:rPr>
                <w:rFonts w:ascii="Arial" w:hAnsi="Arial" w:eastAsia="宋体" w:cs="Arial"/>
                <w:b/>
                <w:sz w:val="18"/>
                <w:lang w:eastAsia="en-US"/>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n40, n258</w:t>
            </w:r>
          </w:p>
        </w:tc>
      </w:tr>
    </w:tbl>
    <w:p>
      <w:pPr>
        <w:rPr>
          <w:rFonts w:eastAsia="Malgun Gothic"/>
          <w:lang w:val="en-US"/>
        </w:rPr>
      </w:pPr>
    </w:p>
    <w:p>
      <w:pPr>
        <w:keepNext/>
        <w:keepLines/>
        <w:spacing w:before="120"/>
        <w:ind w:left="1134" w:hanging="1134"/>
        <w:outlineLvl w:val="2"/>
        <w:rPr>
          <w:rFonts w:ascii="Arial" w:hAnsi="Arial" w:eastAsia="宋体"/>
          <w:sz w:val="28"/>
          <w:lang w:val="en-US" w:eastAsia="ja-JP"/>
        </w:rPr>
      </w:pPr>
      <w:bookmarkStart w:id="431" w:name="_Toc29921"/>
      <w:bookmarkStart w:id="432" w:name="_Toc25571"/>
      <w:r>
        <w:rPr>
          <w:rFonts w:hint="eastAsia" w:ascii="Arial" w:hAnsi="Arial" w:eastAsia="宋体"/>
          <w:sz w:val="28"/>
          <w:lang w:val="en-US" w:eastAsia="zh-CN"/>
        </w:rPr>
        <w:t>6.1.7</w:t>
      </w:r>
      <w:r>
        <w:rPr>
          <w:rFonts w:ascii="Arial" w:hAnsi="Arial" w:eastAsia="宋体"/>
          <w:sz w:val="28"/>
          <w:lang w:val="en-US" w:eastAsia="zh-CN"/>
        </w:rPr>
        <w:t>.2</w:t>
      </w:r>
      <w:r>
        <w:rPr>
          <w:rFonts w:ascii="Arial" w:hAnsi="Arial" w:eastAsia="宋体"/>
          <w:sz w:val="28"/>
          <w:lang w:val="en-US" w:eastAsia="en-US"/>
        </w:rPr>
        <w:tab/>
      </w:r>
      <w:r>
        <w:rPr>
          <w:rFonts w:hint="eastAsia" w:ascii="Arial" w:hAnsi="Arial" w:eastAsia="宋体"/>
          <w:sz w:val="28"/>
          <w:lang w:val="en-US" w:eastAsia="ja-JP"/>
        </w:rPr>
        <w:t>C</w:t>
      </w:r>
      <w:r>
        <w:rPr>
          <w:rFonts w:ascii="Arial" w:hAnsi="Arial" w:eastAsia="宋体"/>
          <w:sz w:val="28"/>
          <w:lang w:val="en-US" w:eastAsia="en-US"/>
        </w:rPr>
        <w:t>onfigurations for DC_</w:t>
      </w:r>
      <w:r>
        <w:rPr>
          <w:rFonts w:hint="eastAsia" w:ascii="Arial" w:hAnsi="Arial" w:eastAsia="宋体"/>
          <w:sz w:val="28"/>
          <w:lang w:val="en-US" w:eastAsia="zh-CN"/>
        </w:rPr>
        <w:t>3_n40-n258</w:t>
      </w:r>
      <w:bookmarkEnd w:id="431"/>
      <w:bookmarkEnd w:id="432"/>
    </w:p>
    <w:p>
      <w:pPr>
        <w:keepNext/>
        <w:keepLines/>
        <w:spacing w:before="60"/>
        <w:jc w:val="center"/>
        <w:rPr>
          <w:rFonts w:ascii="Arial" w:hAnsi="Arial" w:eastAsia="宋体"/>
          <w:b/>
          <w:lang w:eastAsia="en-US"/>
        </w:rPr>
      </w:pPr>
      <w:r>
        <w:rPr>
          <w:rFonts w:ascii="Arial" w:hAnsi="Arial" w:eastAsia="宋体"/>
          <w:b/>
          <w:lang w:eastAsia="en-US"/>
        </w:rPr>
        <w:t xml:space="preserve">Table </w:t>
      </w:r>
      <w:r>
        <w:rPr>
          <w:rFonts w:hint="eastAsia" w:ascii="Arial" w:hAnsi="Arial" w:eastAsia="宋体"/>
          <w:b/>
          <w:lang w:val="en-US" w:eastAsia="zh-CN"/>
        </w:rPr>
        <w:t>6.1.7</w:t>
      </w:r>
      <w:r>
        <w:rPr>
          <w:rFonts w:ascii="Arial" w:hAnsi="Arial" w:eastAsia="宋体"/>
          <w:b/>
          <w:lang w:eastAsia="en-US"/>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DC_3A_n40A-n258A</w:t>
            </w:r>
          </w:p>
        </w:tc>
        <w:tc>
          <w:tcPr>
            <w:tcW w:w="2340" w:type="dxa"/>
          </w:tcPr>
          <w:p>
            <w:pPr>
              <w:keepNext/>
              <w:keepLines/>
              <w:spacing w:after="0"/>
              <w:jc w:val="center"/>
              <w:rPr>
                <w:rFonts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DC_3A_n40A-n258A</w:t>
            </w:r>
          </w:p>
        </w:tc>
      </w:tr>
    </w:tbl>
    <w:p>
      <w:pPr>
        <w:rPr>
          <w:rFonts w:eastAsia="Malgun Gothic"/>
        </w:rPr>
      </w:pPr>
    </w:p>
    <w:p>
      <w:pPr>
        <w:keepNext/>
        <w:keepLines/>
        <w:spacing w:before="120"/>
        <w:ind w:left="1134" w:hanging="1134"/>
        <w:outlineLvl w:val="2"/>
        <w:rPr>
          <w:rFonts w:eastAsia="宋体"/>
          <w:sz w:val="28"/>
          <w:lang w:val="en-US" w:eastAsia="en-US"/>
        </w:rPr>
      </w:pPr>
      <w:bookmarkStart w:id="433" w:name="_Toc20944"/>
      <w:bookmarkStart w:id="434" w:name="_Toc13945"/>
      <w:r>
        <w:rPr>
          <w:rFonts w:hint="eastAsia" w:ascii="Arial" w:hAnsi="Arial" w:eastAsia="宋体"/>
          <w:sz w:val="28"/>
          <w:lang w:val="en-US" w:eastAsia="zh-CN"/>
        </w:rPr>
        <w:t>6.1.7</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eastAsia="en-US"/>
        </w:rPr>
        <w:t>∆T</w:t>
      </w:r>
      <w:r>
        <w:rPr>
          <w:rFonts w:ascii="Arial" w:hAnsi="Arial" w:eastAsia="宋体"/>
          <w:sz w:val="28"/>
          <w:vertAlign w:val="subscript"/>
          <w:lang w:val="en-US" w:eastAsia="en-US"/>
        </w:rPr>
        <w:t>IB</w:t>
      </w:r>
      <w:r>
        <w:rPr>
          <w:rFonts w:ascii="Arial" w:hAnsi="Arial" w:eastAsia="宋体"/>
          <w:sz w:val="28"/>
          <w:lang w:val="en-US" w:eastAsia="en-US"/>
        </w:rPr>
        <w:t xml:space="preserve"> and ∆R</w:t>
      </w:r>
      <w:r>
        <w:rPr>
          <w:rFonts w:ascii="Arial" w:hAnsi="Arial" w:eastAsia="宋体"/>
          <w:sz w:val="28"/>
          <w:vertAlign w:val="subscript"/>
          <w:lang w:val="en-US" w:eastAsia="en-US"/>
        </w:rPr>
        <w:t>IB</w:t>
      </w:r>
      <w:r>
        <w:rPr>
          <w:rFonts w:ascii="Arial" w:hAnsi="Arial" w:eastAsia="宋体"/>
          <w:sz w:val="28"/>
          <w:lang w:val="en-US" w:eastAsia="en-US"/>
        </w:rPr>
        <w:t xml:space="preserve"> values</w:t>
      </w:r>
      <w:bookmarkEnd w:id="433"/>
      <w:bookmarkEnd w:id="434"/>
    </w:p>
    <w:p>
      <w:pPr>
        <w:rPr>
          <w:rFonts w:eastAsia="Malgun Gothic"/>
          <w:lang w:val="en-US"/>
        </w:rPr>
      </w:pPr>
      <w:r>
        <w:rPr>
          <w:rFonts w:eastAsia="Malgun Gothic"/>
        </w:rPr>
        <w:t xml:space="preserve">For </w:t>
      </w:r>
      <w:r>
        <w:rPr>
          <w:rFonts w:eastAsia="Malgun Gothic"/>
          <w:lang w:eastAsia="ja-JP"/>
        </w:rPr>
        <w:t>DC_</w:t>
      </w:r>
      <w:r>
        <w:rPr>
          <w:rFonts w:hint="eastAsia" w:eastAsia="宋体"/>
          <w:lang w:val="en-US" w:eastAsia="zh-CN"/>
        </w:rPr>
        <w:t>3_n40</w:t>
      </w:r>
      <w:r>
        <w:rPr>
          <w:rFonts w:eastAsia="宋体"/>
          <w:lang w:val="en-US" w:eastAsia="zh-CN"/>
        </w:rPr>
        <w:t>-</w:t>
      </w:r>
      <w:r>
        <w:rPr>
          <w:rFonts w:eastAsia="Malgun Gothic"/>
          <w:lang w:eastAsia="ja-JP"/>
        </w:rPr>
        <w:t>n</w:t>
      </w:r>
      <w:r>
        <w:rPr>
          <w:rFonts w:eastAsia="宋体"/>
          <w:lang w:val="en-US" w:eastAsia="zh-CN"/>
        </w:rPr>
        <w:t>258</w:t>
      </w:r>
      <w:r>
        <w:rPr>
          <w:rFonts w:eastAsia="Malgun Gothic"/>
        </w:rP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hint="eastAsia" w:eastAsia="宋体"/>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hint="eastAsia" w:eastAsia="宋体"/>
          <w:vertAlign w:val="subscript"/>
          <w:lang w:val="en-US" w:eastAsia="zh-CN"/>
        </w:rPr>
        <w:t>,c</w:t>
      </w:r>
      <w:r>
        <w:rPr>
          <w:rFonts w:eastAsia="Malgun Gothic"/>
        </w:rPr>
        <w:t xml:space="preserve"> </w:t>
      </w:r>
      <w:r>
        <w:rPr>
          <w:rFonts w:eastAsia="宋体"/>
          <w:lang w:val="en-US" w:eastAsia="zh-CN"/>
        </w:rPr>
        <w:t xml:space="preserve">for the </w:t>
      </w:r>
      <w:r>
        <w:rPr>
          <w:rFonts w:hint="eastAsia" w:eastAsia="宋体"/>
          <w:lang w:val="en-US" w:eastAsia="zh-CN"/>
        </w:rPr>
        <w:t xml:space="preserve">band 3 and band n40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3_n40  defined in TS38.101-3.</w:t>
      </w:r>
    </w:p>
    <w:p>
      <w:pPr>
        <w:keepNext/>
        <w:keepLines/>
        <w:spacing w:before="120"/>
        <w:ind w:left="1134" w:hanging="1134"/>
        <w:outlineLvl w:val="2"/>
        <w:rPr>
          <w:rFonts w:ascii="Arial" w:hAnsi="Arial" w:eastAsia="宋体"/>
          <w:sz w:val="28"/>
          <w:lang w:val="en-US" w:eastAsia="en-US"/>
        </w:rPr>
      </w:pPr>
      <w:bookmarkStart w:id="435" w:name="_Toc22381"/>
      <w:bookmarkStart w:id="436" w:name="_Toc15901"/>
      <w:r>
        <w:rPr>
          <w:rFonts w:hint="eastAsia" w:ascii="Arial" w:hAnsi="Arial" w:eastAsia="宋体"/>
          <w:sz w:val="28"/>
          <w:lang w:val="en-US" w:eastAsia="zh-CN"/>
        </w:rPr>
        <w:t>6.1.7</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eastAsia="en-US"/>
        </w:rPr>
        <w:t>REFSENS requirements</w:t>
      </w:r>
      <w:bookmarkEnd w:id="435"/>
      <w:bookmarkEnd w:id="436"/>
    </w:p>
    <w:p>
      <w:pPr>
        <w:rPr>
          <w:lang w:val="en-US" w:eastAsia="zh-CN"/>
        </w:rPr>
      </w:pPr>
      <w:r>
        <w:rPr>
          <w:rFonts w:hint="eastAsia" w:eastAsia="Malgun Gothic"/>
          <w:lang w:val="en-US" w:eastAsia="zh-CN"/>
        </w:rPr>
        <w:t>There are no additional MSD issue need to be specified.</w:t>
      </w:r>
    </w:p>
    <w:p>
      <w:pPr>
        <w:keepNext/>
        <w:keepLines/>
        <w:spacing w:before="180"/>
        <w:ind w:left="1134" w:hanging="1134"/>
        <w:outlineLvl w:val="0"/>
        <w:rPr>
          <w:rFonts w:ascii="Arial" w:hAnsi="Arial" w:eastAsia="宋体"/>
          <w:sz w:val="32"/>
          <w:lang w:val="en-US" w:eastAsia="zh-CN"/>
        </w:rPr>
      </w:pPr>
      <w:bookmarkStart w:id="437" w:name="_Toc10654"/>
      <w:r>
        <w:rPr>
          <w:rFonts w:hint="eastAsia" w:ascii="Arial" w:hAnsi="Arial" w:eastAsia="宋体"/>
          <w:sz w:val="32"/>
          <w:lang w:val="en-US" w:eastAsia="zh-CN"/>
        </w:rPr>
        <w:t>6.1.8</w:t>
      </w:r>
      <w:r>
        <w:rPr>
          <w:rFonts w:ascii="Arial" w:hAnsi="Arial" w:eastAsia="宋体"/>
          <w:sz w:val="32"/>
          <w:lang w:eastAsia="en-US"/>
        </w:rPr>
        <w:tab/>
      </w:r>
      <w:r>
        <w:rPr>
          <w:rFonts w:ascii="Arial" w:hAnsi="Arial" w:eastAsia="宋体"/>
          <w:sz w:val="32"/>
          <w:lang w:eastAsia="en-US"/>
        </w:rPr>
        <w:t>DC_</w:t>
      </w:r>
      <w:r>
        <w:rPr>
          <w:rFonts w:hint="eastAsia" w:ascii="Arial" w:hAnsi="Arial" w:eastAsia="宋体"/>
          <w:sz w:val="32"/>
          <w:lang w:val="en-US" w:eastAsia="zh-CN"/>
        </w:rPr>
        <w:t>8_n79-n258</w:t>
      </w:r>
      <w:bookmarkEnd w:id="437"/>
    </w:p>
    <w:p>
      <w:pPr>
        <w:keepNext/>
        <w:keepLines/>
        <w:spacing w:before="120"/>
        <w:ind w:left="1134" w:hanging="1134"/>
        <w:outlineLvl w:val="0"/>
        <w:rPr>
          <w:rFonts w:ascii="Arial" w:hAnsi="Arial" w:eastAsia="宋体"/>
          <w:sz w:val="28"/>
          <w:lang w:val="en-US" w:eastAsia="ja-JP"/>
        </w:rPr>
      </w:pPr>
      <w:bookmarkStart w:id="438" w:name="_Toc22113"/>
      <w:r>
        <w:rPr>
          <w:rFonts w:hint="eastAsia" w:ascii="Arial" w:hAnsi="Arial" w:eastAsia="宋体"/>
          <w:sz w:val="28"/>
          <w:lang w:val="en-US" w:eastAsia="zh-CN"/>
        </w:rPr>
        <w:t>6.1.8</w:t>
      </w:r>
      <w:r>
        <w:rPr>
          <w:rFonts w:ascii="Arial" w:hAnsi="Arial" w:eastAsia="宋体"/>
          <w:sz w:val="28"/>
          <w:lang w:val="en-US" w:eastAsia="zh-CN"/>
        </w:rPr>
        <w:t>.1</w:t>
      </w:r>
      <w:r>
        <w:rPr>
          <w:rFonts w:ascii="Arial" w:hAnsi="Arial" w:eastAsia="宋体"/>
          <w:sz w:val="28"/>
          <w:lang w:val="en-US" w:eastAsia="en-US"/>
        </w:rPr>
        <w:tab/>
      </w:r>
      <w:r>
        <w:rPr>
          <w:rFonts w:ascii="Arial" w:hAnsi="Arial" w:eastAsia="宋体"/>
          <w:sz w:val="28"/>
          <w:lang w:val="en-US" w:eastAsia="zh-CN"/>
        </w:rPr>
        <w:t>O</w:t>
      </w:r>
      <w:r>
        <w:rPr>
          <w:rFonts w:ascii="Arial" w:hAnsi="Arial" w:eastAsia="宋体"/>
          <w:sz w:val="28"/>
          <w:lang w:val="en-US" w:eastAsia="en-US"/>
        </w:rPr>
        <w:t>perating bands</w:t>
      </w:r>
      <w:r>
        <w:rPr>
          <w:rFonts w:ascii="Arial" w:hAnsi="Arial" w:eastAsia="宋体"/>
          <w:sz w:val="28"/>
          <w:lang w:val="en-US" w:eastAsia="zh-CN"/>
        </w:rPr>
        <w:t xml:space="preserve"> for </w:t>
      </w:r>
      <w:r>
        <w:rPr>
          <w:rFonts w:ascii="Arial" w:hAnsi="Arial" w:eastAsia="宋体"/>
          <w:sz w:val="28"/>
          <w:lang w:val="en-US" w:eastAsia="en-US"/>
        </w:rPr>
        <w:t>DC_</w:t>
      </w:r>
      <w:r>
        <w:rPr>
          <w:rFonts w:hint="eastAsia" w:ascii="Arial" w:hAnsi="Arial" w:eastAsia="宋体"/>
          <w:sz w:val="28"/>
          <w:lang w:val="en-US" w:eastAsia="zh-CN"/>
        </w:rPr>
        <w:t>8_n79-n258</w:t>
      </w:r>
      <w:bookmarkEnd w:id="438"/>
    </w:p>
    <w:p>
      <w:pPr>
        <w:keepNext/>
        <w:keepLines/>
        <w:spacing w:before="60"/>
        <w:jc w:val="center"/>
        <w:rPr>
          <w:rFonts w:ascii="Arial" w:hAnsi="Arial" w:eastAsia="宋体"/>
          <w:b/>
          <w:lang w:val="en-US" w:eastAsia="en-US"/>
        </w:rPr>
      </w:pPr>
      <w:r>
        <w:rPr>
          <w:rFonts w:ascii="Arial" w:hAnsi="Arial" w:eastAsia="宋体"/>
          <w:b/>
          <w:lang w:eastAsia="en-US"/>
        </w:rPr>
        <w:t xml:space="preserve">Table </w:t>
      </w:r>
      <w:r>
        <w:rPr>
          <w:rFonts w:hint="eastAsia" w:ascii="Arial" w:hAnsi="Arial" w:eastAsia="宋体"/>
          <w:b/>
          <w:lang w:val="en-US" w:eastAsia="zh-CN"/>
        </w:rPr>
        <w:t>6.1.8</w:t>
      </w:r>
      <w:r>
        <w:rPr>
          <w:rFonts w:ascii="Arial" w:hAnsi="Arial" w:eastAsia="宋体"/>
          <w:b/>
          <w:lang w:eastAsia="en-US"/>
        </w:rPr>
        <w:t>.1-1: Band combinations EN-DC</w:t>
      </w:r>
      <w:r>
        <w:rPr>
          <w:rFonts w:ascii="Arial" w:hAnsi="Arial" w:eastAsia="宋体"/>
          <w:b/>
          <w:lang w:val="en-US" w:eastAsia="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eastAsia="en-US"/>
              </w:rPr>
            </w:pPr>
            <w:r>
              <w:rPr>
                <w:rFonts w:ascii="Arial" w:hAnsi="Arial" w:eastAsia="宋体" w:cs="Arial"/>
                <w:b/>
                <w:sz w:val="18"/>
                <w:lang w:eastAsia="en-US"/>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DC_8A_n79A-n258A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8</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rFonts w:eastAsia="Malgun Gothic"/>
          <w:lang w:val="en-US"/>
        </w:rPr>
      </w:pPr>
    </w:p>
    <w:p>
      <w:pPr>
        <w:keepNext/>
        <w:keepLines/>
        <w:spacing w:before="120"/>
        <w:ind w:left="1134" w:hanging="1134"/>
        <w:outlineLvl w:val="0"/>
        <w:rPr>
          <w:rFonts w:ascii="Arial" w:hAnsi="Arial" w:eastAsia="宋体"/>
          <w:sz w:val="28"/>
          <w:lang w:val="en-US" w:eastAsia="ja-JP"/>
        </w:rPr>
      </w:pPr>
      <w:bookmarkStart w:id="439" w:name="_Toc16578"/>
      <w:r>
        <w:rPr>
          <w:rFonts w:hint="eastAsia" w:ascii="Arial" w:hAnsi="Arial" w:eastAsia="宋体"/>
          <w:sz w:val="28"/>
          <w:lang w:val="en-US" w:eastAsia="zh-CN"/>
        </w:rPr>
        <w:t>6.1.8</w:t>
      </w:r>
      <w:r>
        <w:rPr>
          <w:rFonts w:ascii="Arial" w:hAnsi="Arial" w:eastAsia="宋体"/>
          <w:sz w:val="28"/>
          <w:lang w:val="en-US" w:eastAsia="zh-CN"/>
        </w:rPr>
        <w:t>.2</w:t>
      </w:r>
      <w:r>
        <w:rPr>
          <w:rFonts w:ascii="Arial" w:hAnsi="Arial" w:eastAsia="宋体"/>
          <w:sz w:val="28"/>
          <w:lang w:val="en-US" w:eastAsia="en-US"/>
        </w:rPr>
        <w:tab/>
      </w:r>
      <w:r>
        <w:rPr>
          <w:rFonts w:hint="eastAsia" w:ascii="Arial" w:hAnsi="Arial" w:eastAsia="宋体"/>
          <w:sz w:val="28"/>
          <w:lang w:val="en-US" w:eastAsia="ja-JP"/>
        </w:rPr>
        <w:t>C</w:t>
      </w:r>
      <w:r>
        <w:rPr>
          <w:rFonts w:ascii="Arial" w:hAnsi="Arial" w:eastAsia="宋体"/>
          <w:sz w:val="28"/>
          <w:lang w:val="en-US" w:eastAsia="en-US"/>
        </w:rPr>
        <w:t>onfigurations for DC_</w:t>
      </w:r>
      <w:r>
        <w:rPr>
          <w:rFonts w:hint="eastAsia" w:ascii="Arial" w:hAnsi="Arial" w:eastAsia="宋体"/>
          <w:sz w:val="28"/>
          <w:lang w:val="en-US" w:eastAsia="zh-CN"/>
        </w:rPr>
        <w:t>8_n79-n258</w:t>
      </w:r>
      <w:bookmarkEnd w:id="439"/>
    </w:p>
    <w:p>
      <w:pPr>
        <w:keepNext/>
        <w:keepLines/>
        <w:spacing w:before="60"/>
        <w:jc w:val="center"/>
        <w:rPr>
          <w:rFonts w:ascii="Arial" w:hAnsi="Arial" w:eastAsia="宋体"/>
          <w:b/>
          <w:lang w:eastAsia="en-US"/>
        </w:rPr>
      </w:pPr>
      <w:r>
        <w:rPr>
          <w:rFonts w:ascii="Arial" w:hAnsi="Arial" w:eastAsia="宋体"/>
          <w:b/>
          <w:lang w:eastAsia="en-US"/>
        </w:rPr>
        <w:t xml:space="preserve">Table </w:t>
      </w:r>
      <w:r>
        <w:rPr>
          <w:rFonts w:hint="eastAsia" w:ascii="Arial" w:hAnsi="Arial" w:eastAsia="宋体"/>
          <w:b/>
          <w:lang w:val="en-US" w:eastAsia="zh-CN"/>
        </w:rPr>
        <w:t>6.1.8</w:t>
      </w:r>
      <w:r>
        <w:rPr>
          <w:rFonts w:ascii="Arial" w:hAnsi="Arial" w:eastAsia="宋体"/>
          <w:b/>
          <w:lang w:eastAsia="en-US"/>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DC_8A_n79A-n258A</w:t>
            </w:r>
          </w:p>
        </w:tc>
        <w:tc>
          <w:tcPr>
            <w:tcW w:w="2340" w:type="dxa"/>
          </w:tcPr>
          <w:p>
            <w:pPr>
              <w:keepNext/>
              <w:keepLines/>
              <w:spacing w:after="0"/>
              <w:jc w:val="center"/>
              <w:rPr>
                <w:rFonts w:ascii="Arial" w:hAnsi="Arial" w:eastAsia="宋体" w:cs="Arial"/>
                <w:kern w:val="2"/>
                <w:sz w:val="18"/>
                <w:szCs w:val="22"/>
                <w:lang w:val="en-US" w:eastAsia="en-US"/>
              </w:rPr>
            </w:pPr>
            <w:r>
              <w:rPr>
                <w:rFonts w:hint="eastAsia" w:ascii="Arial" w:hAnsi="Arial" w:eastAsia="宋体" w:cs="Arial"/>
                <w:kern w:val="2"/>
                <w:sz w:val="18"/>
                <w:szCs w:val="22"/>
                <w:lang w:val="en-US" w:eastAsia="zh-CN"/>
              </w:rPr>
              <w:t>DC_8A_n79A-n258A</w:t>
            </w:r>
          </w:p>
        </w:tc>
      </w:tr>
    </w:tbl>
    <w:p>
      <w:pPr>
        <w:rPr>
          <w:rFonts w:eastAsia="Malgun Gothic"/>
        </w:rPr>
      </w:pPr>
    </w:p>
    <w:p>
      <w:pPr>
        <w:keepNext/>
        <w:keepLines/>
        <w:spacing w:before="120"/>
        <w:ind w:left="1134" w:hanging="1134"/>
        <w:outlineLvl w:val="0"/>
        <w:rPr>
          <w:rFonts w:eastAsia="宋体"/>
          <w:sz w:val="28"/>
          <w:lang w:val="en-US" w:eastAsia="en-US"/>
        </w:rPr>
      </w:pPr>
      <w:bookmarkStart w:id="440" w:name="_Toc24461"/>
      <w:r>
        <w:rPr>
          <w:rFonts w:hint="eastAsia" w:ascii="Arial" w:hAnsi="Arial" w:eastAsia="宋体"/>
          <w:sz w:val="28"/>
          <w:lang w:val="en-US" w:eastAsia="zh-CN"/>
        </w:rPr>
        <w:t>6.1.8</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eastAsia="en-US"/>
        </w:rPr>
        <w:t>∆T</w:t>
      </w:r>
      <w:r>
        <w:rPr>
          <w:rFonts w:ascii="Arial" w:hAnsi="Arial" w:eastAsia="宋体"/>
          <w:sz w:val="28"/>
          <w:vertAlign w:val="subscript"/>
          <w:lang w:val="en-US" w:eastAsia="en-US"/>
        </w:rPr>
        <w:t>IB</w:t>
      </w:r>
      <w:r>
        <w:rPr>
          <w:rFonts w:ascii="Arial" w:hAnsi="Arial" w:eastAsia="宋体"/>
          <w:sz w:val="28"/>
          <w:lang w:val="en-US" w:eastAsia="en-US"/>
        </w:rPr>
        <w:t xml:space="preserve"> and ∆R</w:t>
      </w:r>
      <w:r>
        <w:rPr>
          <w:rFonts w:ascii="Arial" w:hAnsi="Arial" w:eastAsia="宋体"/>
          <w:sz w:val="28"/>
          <w:vertAlign w:val="subscript"/>
          <w:lang w:val="en-US" w:eastAsia="en-US"/>
        </w:rPr>
        <w:t>IB</w:t>
      </w:r>
      <w:r>
        <w:rPr>
          <w:rFonts w:ascii="Arial" w:hAnsi="Arial" w:eastAsia="宋体"/>
          <w:sz w:val="28"/>
          <w:lang w:val="en-US" w:eastAsia="en-US"/>
        </w:rPr>
        <w:t xml:space="preserve"> values</w:t>
      </w:r>
      <w:bookmarkEnd w:id="440"/>
    </w:p>
    <w:p>
      <w:pPr>
        <w:rPr>
          <w:rFonts w:eastAsia="Malgun Gothic"/>
          <w:lang w:val="en-US"/>
        </w:rPr>
      </w:pPr>
      <w:r>
        <w:rPr>
          <w:rFonts w:eastAsia="Malgun Gothic"/>
        </w:rPr>
        <w:t xml:space="preserve">For </w:t>
      </w:r>
      <w:r>
        <w:rPr>
          <w:rFonts w:eastAsia="Malgun Gothic"/>
          <w:lang w:eastAsia="ja-JP"/>
        </w:rPr>
        <w:t>DC_</w:t>
      </w:r>
      <w:r>
        <w:rPr>
          <w:rFonts w:hint="eastAsia" w:eastAsia="宋体"/>
          <w:lang w:val="en-US" w:eastAsia="zh-CN"/>
        </w:rPr>
        <w:t>8_n79</w:t>
      </w:r>
      <w:r>
        <w:rPr>
          <w:rFonts w:eastAsia="宋体"/>
          <w:lang w:val="en-US" w:eastAsia="zh-CN"/>
        </w:rPr>
        <w:t>-</w:t>
      </w:r>
      <w:r>
        <w:rPr>
          <w:rFonts w:eastAsia="Malgun Gothic"/>
          <w:lang w:eastAsia="ja-JP"/>
        </w:rPr>
        <w:t>n</w:t>
      </w:r>
      <w:r>
        <w:rPr>
          <w:rFonts w:eastAsia="宋体"/>
          <w:lang w:val="en-US" w:eastAsia="zh-CN"/>
        </w:rPr>
        <w:t>258</w:t>
      </w:r>
      <w:r>
        <w:rPr>
          <w:rFonts w:eastAsia="Malgun Gothic"/>
        </w:rP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hint="eastAsia" w:eastAsia="宋体"/>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hint="eastAsia" w:eastAsia="宋体"/>
          <w:vertAlign w:val="subscript"/>
          <w:lang w:val="en-US" w:eastAsia="zh-CN"/>
        </w:rPr>
        <w:t>,c</w:t>
      </w:r>
      <w:r>
        <w:rPr>
          <w:rFonts w:eastAsia="Malgun Gothic"/>
        </w:rPr>
        <w:t xml:space="preserve"> </w:t>
      </w:r>
      <w:r>
        <w:rPr>
          <w:rFonts w:eastAsia="宋体"/>
          <w:lang w:val="en-US" w:eastAsia="zh-CN"/>
        </w:rPr>
        <w:t xml:space="preserve">for the </w:t>
      </w:r>
      <w:r>
        <w:rPr>
          <w:rFonts w:hint="eastAsia" w:eastAsia="宋体"/>
          <w:lang w:val="en-US" w:eastAsia="zh-CN"/>
        </w:rPr>
        <w:t xml:space="preserve">band 8 and band n79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8_n79  defined in TS38.101-3.</w:t>
      </w:r>
    </w:p>
    <w:p>
      <w:pPr>
        <w:keepNext/>
        <w:keepLines/>
        <w:spacing w:before="120"/>
        <w:ind w:left="1134" w:hanging="1134"/>
        <w:outlineLvl w:val="2"/>
        <w:rPr>
          <w:rFonts w:ascii="Arial" w:hAnsi="Arial" w:eastAsia="宋体"/>
          <w:sz w:val="28"/>
          <w:lang w:val="en-US" w:eastAsia="en-US"/>
        </w:rPr>
      </w:pPr>
      <w:bookmarkStart w:id="441" w:name="_Toc6546"/>
      <w:r>
        <w:rPr>
          <w:rFonts w:hint="eastAsia" w:ascii="Arial" w:hAnsi="Arial" w:eastAsia="宋体"/>
          <w:sz w:val="28"/>
          <w:lang w:val="en-US" w:eastAsia="zh-CN"/>
        </w:rPr>
        <w:t>6.1.8</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eastAsia="en-US"/>
        </w:rPr>
        <w:t>REFSENS requirements</w:t>
      </w:r>
      <w:bookmarkEnd w:id="441"/>
    </w:p>
    <w:p>
      <w:pPr>
        <w:rPr>
          <w:b/>
          <w:bCs/>
          <w:sz w:val="36"/>
          <w:lang w:val="en-US"/>
        </w:rPr>
      </w:pPr>
      <w:r>
        <w:rPr>
          <w:rFonts w:hint="eastAsia" w:eastAsia="Malgun Gothic"/>
          <w:lang w:val="en-US" w:eastAsia="zh-CN"/>
        </w:rPr>
        <w:t>There are no additional MSD issue need to be specified.</w:t>
      </w:r>
    </w:p>
    <w:bookmarkEnd w:id="233"/>
    <w:bookmarkEnd w:id="234"/>
    <w:bookmarkEnd w:id="235"/>
    <w:bookmarkEnd w:id="236"/>
    <w:p>
      <w:pPr>
        <w:pStyle w:val="3"/>
        <w:rPr>
          <w:rFonts w:cs="Arial"/>
          <w:lang w:eastAsia="zh-CN"/>
        </w:rPr>
      </w:pPr>
      <w:bookmarkStart w:id="442" w:name="_Toc47701761"/>
      <w:bookmarkStart w:id="443" w:name="_Toc3775"/>
      <w:bookmarkStart w:id="444" w:name="_Toc19663"/>
      <w:bookmarkStart w:id="445" w:name="_Toc23312"/>
      <w:bookmarkStart w:id="446" w:name="_Toc25820"/>
      <w:bookmarkStart w:id="447" w:name="_Toc30928"/>
      <w:bookmarkStart w:id="448" w:name="_Toc22468"/>
      <w:bookmarkStart w:id="449" w:name="_Toc30983"/>
      <w:bookmarkStart w:id="450" w:name="_Toc4054"/>
      <w:bookmarkStart w:id="451" w:name="_Toc9139"/>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442"/>
      <w:bookmarkEnd w:id="443"/>
      <w:bookmarkEnd w:id="444"/>
      <w:bookmarkEnd w:id="445"/>
      <w:bookmarkEnd w:id="446"/>
      <w:bookmarkEnd w:id="447"/>
      <w:bookmarkEnd w:id="448"/>
      <w:bookmarkEnd w:id="449"/>
      <w:bookmarkEnd w:id="450"/>
      <w:bookmarkEnd w:id="451"/>
      <w:r>
        <w:rPr>
          <w:rFonts w:hint="eastAsia"/>
          <w:lang w:val="en-US" w:eastAsia="zh-CN"/>
        </w:rPr>
        <w:tab/>
      </w:r>
    </w:p>
    <w:p>
      <w:pPr>
        <w:pStyle w:val="4"/>
        <w:rPr>
          <w:rFonts w:eastAsia="宋体"/>
          <w:lang w:val="en-US" w:eastAsia="zh-CN"/>
        </w:rPr>
      </w:pPr>
      <w:bookmarkStart w:id="452" w:name="_Toc14186"/>
      <w:bookmarkStart w:id="453" w:name="_Toc17045"/>
      <w:bookmarkStart w:id="454" w:name="_Toc28461"/>
      <w:bookmarkStart w:id="455" w:name="_Toc2588"/>
      <w:bookmarkStart w:id="456" w:name="_Toc20996"/>
      <w:bookmarkStart w:id="457" w:name="_Toc47701762"/>
      <w:bookmarkStart w:id="458" w:name="_Toc29195"/>
      <w:bookmarkStart w:id="459" w:name="_Toc2189"/>
      <w:bookmarkStart w:id="460" w:name="_Toc3788"/>
      <w:bookmarkStart w:id="461" w:name="_Toc7131"/>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452"/>
      <w:bookmarkEnd w:id="453"/>
      <w:r>
        <w:rPr>
          <w:rFonts w:hint="eastAsia"/>
          <w:lang w:val="en-US" w:eastAsia="zh-CN"/>
        </w:rPr>
        <w:t xml:space="preserve"> or </w:t>
      </w:r>
      <w:r>
        <w:t>DC_n</w:t>
      </w:r>
      <w:r>
        <w:rPr>
          <w:rFonts w:hint="eastAsia"/>
          <w:lang w:val="en-US" w:eastAsia="zh-CN"/>
        </w:rPr>
        <w:t>Z_X-Y</w:t>
      </w:r>
      <w:bookmarkEnd w:id="454"/>
      <w:bookmarkEnd w:id="455"/>
      <w:bookmarkEnd w:id="456"/>
      <w:bookmarkEnd w:id="457"/>
      <w:bookmarkEnd w:id="458"/>
      <w:bookmarkEnd w:id="459"/>
      <w:bookmarkEnd w:id="460"/>
      <w:bookmarkEnd w:id="461"/>
    </w:p>
    <w:p>
      <w:pPr>
        <w:keepNext/>
        <w:keepLines/>
        <w:spacing w:before="120"/>
        <w:ind w:left="1134" w:hanging="1134"/>
        <w:outlineLvl w:val="3"/>
        <w:rPr>
          <w:rFonts w:ascii="Arial" w:hAnsi="Arial" w:eastAsia="宋体" w:cs="Arial"/>
          <w:sz w:val="28"/>
          <w:szCs w:val="28"/>
          <w:lang w:val="en-US" w:eastAsia="zh-CN"/>
        </w:rPr>
      </w:pPr>
      <w:bookmarkStart w:id="462" w:name="_Toc24885"/>
      <w:bookmarkStart w:id="463" w:name="_Toc2156"/>
      <w:bookmarkStart w:id="464" w:name="_Toc25918"/>
      <w:bookmarkStart w:id="465" w:name="_Toc22330"/>
      <w:bookmarkStart w:id="466" w:name="_Toc22682"/>
      <w:bookmarkStart w:id="467" w:name="_Toc593"/>
      <w:bookmarkStart w:id="468" w:name="_Toc17561"/>
      <w:bookmarkStart w:id="469" w:name="_Toc28903"/>
      <w:bookmarkStart w:id="470" w:name="_Toc47701763"/>
      <w:bookmarkStart w:id="471" w:name="_Toc15574"/>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462"/>
      <w:bookmarkEnd w:id="463"/>
      <w:r>
        <w:rPr>
          <w:rFonts w:hint="eastAsia" w:ascii="Arial" w:hAnsi="Arial" w:eastAsia="宋体" w:cs="Arial"/>
          <w:sz w:val="28"/>
          <w:szCs w:val="28"/>
          <w:lang w:val="en-US" w:eastAsia="zh-CN"/>
        </w:rPr>
        <w:t xml:space="preserve"> configuration</w:t>
      </w:r>
      <w:bookmarkEnd w:id="464"/>
      <w:bookmarkEnd w:id="465"/>
      <w:bookmarkEnd w:id="466"/>
      <w:bookmarkEnd w:id="467"/>
      <w:bookmarkEnd w:id="468"/>
      <w:bookmarkEnd w:id="469"/>
      <w:bookmarkEnd w:id="470"/>
      <w:bookmarkEnd w:id="471"/>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472" w:name="_Toc301"/>
      <w:bookmarkStart w:id="473" w:name="_Toc18826"/>
      <w:bookmarkStart w:id="474" w:name="_Toc669"/>
      <w:bookmarkStart w:id="475" w:name="_Toc7148"/>
      <w:bookmarkStart w:id="476" w:name="_Toc47701764"/>
      <w:bookmarkStart w:id="477" w:name="_Toc2337"/>
      <w:bookmarkStart w:id="478" w:name="_Toc29375"/>
      <w:bookmarkStart w:id="479" w:name="_Toc5850"/>
      <w:bookmarkStart w:id="480" w:name="_Toc15232"/>
      <w:bookmarkStart w:id="481" w:name="_Toc32215"/>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472"/>
      <w:bookmarkEnd w:id="473"/>
      <w:bookmarkEnd w:id="474"/>
      <w:bookmarkEnd w:id="475"/>
      <w:bookmarkEnd w:id="476"/>
      <w:bookmarkEnd w:id="477"/>
      <w:bookmarkEnd w:id="478"/>
      <w:bookmarkEnd w:id="479"/>
      <w:bookmarkEnd w:id="480"/>
      <w:bookmarkEnd w:id="481"/>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
      <w:pPr>
        <w:pStyle w:val="241"/>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sz w:val="21"/>
          <w:szCs w:val="22"/>
          <w:lang w:val="en-US" w:eastAsia="zh-CN"/>
        </w:rPr>
        <w:t xml:space="preserve"> ∆T</w:t>
      </w:r>
      <w:r>
        <w:rPr>
          <w:rFonts w:hint="eastAsia"/>
          <w:sz w:val="21"/>
          <w:szCs w:val="22"/>
          <w:vertAlign w:val="subscript"/>
          <w:lang w:val="en-US" w:eastAsia="zh-CN"/>
        </w:rPr>
        <w:t>IB</w:t>
      </w:r>
      <w:r>
        <w:rPr>
          <w:rFonts w:hint="eastAsia"/>
          <w:sz w:val="21"/>
          <w:szCs w:val="22"/>
          <w:lang w:val="en-US" w:eastAsia="zh-CN"/>
        </w:rPr>
        <w:t xml:space="preserve"> and ∆R</w:t>
      </w:r>
      <w:r>
        <w:rPr>
          <w:rFonts w:hint="eastAsia"/>
          <w:sz w:val="21"/>
          <w:szCs w:val="22"/>
          <w:vertAlign w:val="subscript"/>
          <w:lang w:val="en-US" w:eastAsia="zh-CN"/>
        </w:rPr>
        <w:t>IB</w:t>
      </w:r>
      <w:r>
        <w:rPr>
          <w:rFonts w:hint="eastAsia"/>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pPr>
        <w:keepNext/>
        <w:keepLines/>
        <w:spacing w:before="120"/>
        <w:ind w:left="1134" w:hanging="1134"/>
        <w:outlineLvl w:val="3"/>
        <w:rPr>
          <w:rFonts w:ascii="Arial" w:hAnsi="Arial" w:cs="Arial"/>
          <w:sz w:val="28"/>
          <w:szCs w:val="28"/>
          <w:lang w:val="en-US"/>
        </w:rPr>
      </w:pPr>
      <w:bookmarkStart w:id="482" w:name="_Toc2626"/>
      <w:bookmarkStart w:id="483" w:name="_Toc47701765"/>
      <w:bookmarkStart w:id="484" w:name="_Toc19116"/>
      <w:bookmarkStart w:id="485" w:name="_Toc9392"/>
      <w:bookmarkStart w:id="486" w:name="_Toc5862"/>
      <w:bookmarkStart w:id="487" w:name="_Toc23126"/>
      <w:bookmarkStart w:id="488" w:name="_Toc7456"/>
      <w:bookmarkStart w:id="489" w:name="_Toc26609"/>
      <w:bookmarkStart w:id="490" w:name="_Toc18844"/>
      <w:bookmarkStart w:id="491" w:name="_Toc22562"/>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482"/>
      <w:bookmarkEnd w:id="483"/>
      <w:bookmarkEnd w:id="484"/>
      <w:bookmarkEnd w:id="485"/>
      <w:bookmarkEnd w:id="486"/>
      <w:bookmarkEnd w:id="487"/>
      <w:bookmarkEnd w:id="488"/>
      <w:bookmarkEnd w:id="489"/>
      <w:bookmarkEnd w:id="490"/>
      <w:bookmarkEnd w:id="491"/>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492" w:name="_Toc47701766"/>
      <w:bookmarkStart w:id="493" w:name="_Toc3326"/>
      <w:bookmarkStart w:id="494" w:name="_Toc19595"/>
      <w:bookmarkStart w:id="495" w:name="_Toc2072"/>
      <w:bookmarkStart w:id="496" w:name="_Toc19510"/>
      <w:bookmarkStart w:id="497" w:name="_Toc5066"/>
      <w:bookmarkStart w:id="498" w:name="_Toc10648"/>
      <w:bookmarkStart w:id="499" w:name="_Toc16299"/>
      <w:bookmarkStart w:id="500" w:name="_Toc7017"/>
      <w:bookmarkStart w:id="501" w:name="_Toc26964"/>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492"/>
      <w:bookmarkEnd w:id="493"/>
      <w:bookmarkEnd w:id="494"/>
      <w:bookmarkEnd w:id="495"/>
      <w:bookmarkEnd w:id="496"/>
      <w:bookmarkEnd w:id="497"/>
      <w:bookmarkEnd w:id="498"/>
      <w:bookmarkEnd w:id="499"/>
      <w:bookmarkEnd w:id="500"/>
      <w:bookmarkEnd w:id="501"/>
    </w:p>
    <w:p>
      <w:pPr>
        <w:pStyle w:val="241"/>
        <w:rPr>
          <w:sz w:val="21"/>
          <w:szCs w:val="22"/>
        </w:rPr>
      </w:pPr>
      <w:r>
        <w:t>&lt;Text will be added.&gt;</w:t>
      </w:r>
      <w:r>
        <w:tab/>
      </w:r>
      <w:r>
        <w:rPr>
          <w:sz w:val="21"/>
          <w:szCs w:val="22"/>
        </w:rPr>
        <w:tab/>
      </w:r>
    </w:p>
    <w:bookmarkEnd w:id="158"/>
    <w:p>
      <w:pPr>
        <w:pStyle w:val="3"/>
      </w:pPr>
      <w:r>
        <w:br w:type="page"/>
      </w:r>
      <w:bookmarkStart w:id="502" w:name="_Toc32728"/>
      <w:bookmarkStart w:id="503" w:name="_Toc4502997"/>
      <w:bookmarkStart w:id="504" w:name="_Toc8056"/>
      <w:bookmarkStart w:id="505" w:name="_Toc47701767"/>
      <w:bookmarkStart w:id="506" w:name="_Toc30924"/>
      <w:bookmarkStart w:id="507" w:name="_Toc29864"/>
      <w:bookmarkStart w:id="508" w:name="_Toc25652"/>
      <w:bookmarkStart w:id="509" w:name="_Toc519110905"/>
      <w:bookmarkStart w:id="510" w:name="_Toc19318"/>
      <w:bookmarkStart w:id="511" w:name="_Toc16791"/>
      <w:bookmarkStart w:id="512" w:name="_Toc25326"/>
      <w:bookmarkStart w:id="513" w:name="_Toc20152"/>
      <w:r>
        <w:t xml:space="preserve">Annex </w:t>
      </w:r>
      <w:r>
        <w:rPr>
          <w:rFonts w:hint="eastAsia"/>
          <w:lang w:eastAsia="ko-KR"/>
        </w:rPr>
        <w:t>A</w:t>
      </w:r>
      <w:r>
        <w:t>:</w:t>
      </w:r>
      <w:r>
        <w:rPr>
          <w:rFonts w:hint="eastAsia"/>
          <w:lang w:val="en-US" w:eastAsia="zh-CN"/>
        </w:rPr>
        <w:t xml:space="preserve"> </w:t>
      </w:r>
      <w:r>
        <w:t>Change history</w:t>
      </w:r>
      <w:bookmarkEnd w:id="113"/>
      <w:bookmarkEnd w:id="502"/>
      <w:bookmarkEnd w:id="503"/>
      <w:bookmarkEnd w:id="504"/>
      <w:bookmarkEnd w:id="505"/>
      <w:bookmarkEnd w:id="506"/>
      <w:bookmarkEnd w:id="507"/>
      <w:bookmarkEnd w:id="508"/>
      <w:bookmarkEnd w:id="509"/>
      <w:bookmarkEnd w:id="510"/>
      <w:bookmarkEnd w:id="511"/>
      <w:bookmarkEnd w:id="512"/>
      <w:bookmarkEnd w:id="513"/>
    </w:p>
    <w:tbl>
      <w:tblPr>
        <w:tblStyle w:val="78"/>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2020-08</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rFonts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r>
              <w:rPr>
                <w:rFonts w:hint="eastAsia" w:eastAsia="Malgun Gothic"/>
              </w:rPr>
              <w:t>Implemented TP´s from RAN4 #9</w:t>
            </w:r>
            <w:r>
              <w:rPr>
                <w:rFonts w:hint="eastAsia"/>
                <w:lang w:val="en-US" w:eastAsia="zh-CN"/>
              </w:rPr>
              <w:t>5</w:t>
            </w:r>
            <w:r>
              <w:rPr>
                <w:lang w:val="en-US" w:eastAsia="zh-CN"/>
              </w:rPr>
              <w:t>-e</w:t>
            </w:r>
            <w:r>
              <w:rPr>
                <w:rFonts w:hint="eastAsia" w:eastAsia="Malgun Gothic"/>
              </w:rPr>
              <w:t>:</w:t>
            </w:r>
          </w:p>
          <w:p>
            <w:pPr>
              <w:pStyle w:val="181"/>
              <w:rPr>
                <w:rFonts w:eastAsia="宋体"/>
                <w:sz w:val="16"/>
                <w:szCs w:val="16"/>
                <w:lang w:val="en-US" w:eastAsia="zh-CN"/>
              </w:rPr>
            </w:pPr>
            <w:r>
              <w:rPr>
                <w:rFonts w:hint="eastAsia"/>
                <w:sz w:val="16"/>
                <w:szCs w:val="16"/>
                <w:lang w:val="en-US" w:eastAsia="zh-CN"/>
              </w:rPr>
              <w:t>R4-2010646, TP for TR 37.717-33_DC_41A_n79A-n258A, ,ZTE Corporation</w:t>
            </w:r>
          </w:p>
        </w:tc>
        <w:tc>
          <w:tcPr>
            <w:tcW w:w="708" w:type="dxa"/>
            <w:shd w:val="solid" w:color="FFFFFF" w:fill="auto"/>
          </w:tcPr>
          <w:p>
            <w:pPr>
              <w:pStyle w:val="181"/>
              <w:rPr>
                <w:sz w:val="16"/>
                <w:szCs w:val="16"/>
                <w:lang w:val="en-US" w:eastAsia="zh-CN"/>
              </w:rPr>
            </w:pPr>
            <w:r>
              <w:rPr>
                <w:rFonts w:hint="eastAsia"/>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2021-02</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#98-e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r>
              <w:rPr>
                <w:rFonts w:hint="eastAsia" w:eastAsia="Malgun Gothic"/>
              </w:rPr>
              <w:t>Implemented TP´s from RAN4 #9</w:t>
            </w:r>
            <w:r>
              <w:rPr>
                <w:rFonts w:hint="eastAsia"/>
                <w:lang w:val="en-US" w:eastAsia="zh-CN"/>
              </w:rPr>
              <w:t>8</w:t>
            </w:r>
            <w:r>
              <w:rPr>
                <w:lang w:val="en-US" w:eastAsia="zh-CN"/>
              </w:rPr>
              <w:t>-e</w:t>
            </w:r>
            <w:r>
              <w:rPr>
                <w:rFonts w:hint="eastAsia" w:eastAsia="Malgun Gothic"/>
              </w:rPr>
              <w:t>:</w:t>
            </w:r>
          </w:p>
          <w:p>
            <w:pPr>
              <w:pStyle w:val="181"/>
              <w:rPr>
                <w:sz w:val="16"/>
                <w:szCs w:val="16"/>
                <w:lang w:val="en-US" w:eastAsia="zh-CN"/>
              </w:rPr>
            </w:pPr>
            <w:r>
              <w:rPr>
                <w:rFonts w:hint="eastAsia"/>
                <w:sz w:val="16"/>
                <w:szCs w:val="16"/>
                <w:lang w:val="en-US" w:eastAsia="zh-CN"/>
              </w:rPr>
              <w:t>R4-2102218</w:t>
            </w:r>
            <w:r>
              <w:rPr>
                <w:rFonts w:hint="eastAsia"/>
                <w:sz w:val="16"/>
                <w:szCs w:val="16"/>
                <w:lang w:val="en-US" w:eastAsia="zh-CN"/>
              </w:rPr>
              <w:tab/>
            </w:r>
            <w:r>
              <w:rPr>
                <w:rFonts w:hint="eastAsia"/>
                <w:sz w:val="16"/>
                <w:szCs w:val="16"/>
                <w:lang w:val="en-US" w:eastAsia="zh-CN"/>
              </w:rPr>
              <w:t>TP for TR 37.717-33_DC_40A_n41A-n258A ,ZTE Corporation</w:t>
            </w:r>
          </w:p>
          <w:p>
            <w:pPr>
              <w:pStyle w:val="181"/>
              <w:rPr>
                <w:sz w:val="16"/>
                <w:szCs w:val="16"/>
                <w:lang w:val="en-US" w:eastAsia="zh-CN"/>
              </w:rPr>
            </w:pPr>
          </w:p>
        </w:tc>
        <w:tc>
          <w:tcPr>
            <w:tcW w:w="708" w:type="dxa"/>
            <w:shd w:val="solid" w:color="FFFFFF" w:fill="auto"/>
          </w:tcPr>
          <w:p>
            <w:pPr>
              <w:pStyle w:val="181"/>
              <w:rPr>
                <w:sz w:val="16"/>
                <w:szCs w:val="16"/>
                <w:lang w:val="en-US" w:eastAsia="zh-CN"/>
              </w:rPr>
            </w:pPr>
            <w:r>
              <w:rPr>
                <w:rFonts w:hint="eastAsia"/>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2021-03</w:t>
            </w:r>
          </w:p>
        </w:tc>
        <w:tc>
          <w:tcPr>
            <w:tcW w:w="1085" w:type="dxa"/>
            <w:shd w:val="solid" w:color="FFFFFF" w:fill="auto"/>
          </w:tcPr>
          <w:p>
            <w:pPr>
              <w:pStyle w:val="181"/>
              <w:rPr>
                <w:rFonts w:eastAsia="Malgun Gothic"/>
                <w:sz w:val="16"/>
                <w:szCs w:val="16"/>
                <w:lang w:eastAsia="ko-KR"/>
              </w:rPr>
            </w:pPr>
            <w:r>
              <w:rPr>
                <w:rFonts w:eastAsia="Malgun Gothic"/>
                <w:sz w:val="16"/>
                <w:szCs w:val="16"/>
              </w:rPr>
              <w:t>RAN4</w:t>
            </w:r>
            <w:r>
              <w:rPr>
                <w:rFonts w:hint="eastAsia" w:eastAsia="Malgun Gothic"/>
                <w:sz w:val="16"/>
                <w:szCs w:val="16"/>
                <w:lang w:val="en-US" w:eastAsia="zh-CN"/>
              </w:rPr>
              <w:t>#98bis-e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r>
              <w:rPr>
                <w:rFonts w:hint="eastAsia" w:eastAsia="Malgun Gothic"/>
              </w:rPr>
              <w:t>Implemented TP´s from RAN4 #9</w:t>
            </w:r>
            <w:r>
              <w:rPr>
                <w:rFonts w:hint="eastAsia"/>
                <w:lang w:val="en-US" w:eastAsia="zh-CN"/>
              </w:rPr>
              <w:t>8</w:t>
            </w:r>
            <w:r>
              <w:rPr>
                <w:lang w:val="en-US" w:eastAsia="zh-CN"/>
              </w:rPr>
              <w:t>-e</w:t>
            </w:r>
            <w:r>
              <w:rPr>
                <w:rFonts w:hint="eastAsia" w:eastAsia="Malgun Gothic"/>
              </w:rPr>
              <w:t>:</w:t>
            </w:r>
          </w:p>
          <w:p>
            <w:pPr>
              <w:pStyle w:val="181"/>
              <w:rPr>
                <w:sz w:val="16"/>
                <w:szCs w:val="16"/>
                <w:lang w:val="en-US" w:eastAsia="zh-CN"/>
              </w:rPr>
            </w:pPr>
            <w:r>
              <w:rPr>
                <w:rFonts w:hint="eastAsia"/>
                <w:sz w:val="16"/>
                <w:szCs w:val="16"/>
                <w:lang w:val="en-US" w:eastAsia="zh-CN"/>
              </w:rPr>
              <w:t>R4-2106381</w:t>
            </w:r>
            <w:r>
              <w:rPr>
                <w:rFonts w:hint="eastAsia"/>
                <w:sz w:val="16"/>
                <w:szCs w:val="16"/>
                <w:lang w:val="en-US" w:eastAsia="zh-CN"/>
              </w:rPr>
              <w:tab/>
            </w:r>
            <w:r>
              <w:rPr>
                <w:rFonts w:hint="eastAsia"/>
                <w:sz w:val="16"/>
                <w:szCs w:val="16"/>
                <w:lang w:val="en-US" w:eastAsia="zh-CN"/>
              </w:rPr>
              <w:t>TP for TR 37.717-33_DC_39A_n41A-n258A ,ZTE Corporation</w:t>
            </w: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r>
              <w:rPr>
                <w:rFonts w:hint="eastAsia" w:eastAsia="Malgun Gothic"/>
                <w:sz w:val="16"/>
                <w:szCs w:val="16"/>
                <w:lang w:val="en-US" w:eastAsia="zh-CN"/>
              </w:rPr>
              <w:t>2021-05</w:t>
            </w:r>
          </w:p>
        </w:tc>
        <w:tc>
          <w:tcPr>
            <w:tcW w:w="1085" w:type="dxa"/>
            <w:shd w:val="solid" w:color="FFFFFF" w:fill="auto"/>
          </w:tcPr>
          <w:p>
            <w:pPr>
              <w:pStyle w:val="181"/>
              <w:rPr>
                <w:rFonts w:eastAsia="Malgun Gothic"/>
                <w:sz w:val="16"/>
                <w:szCs w:val="16"/>
                <w:lang w:eastAsia="zh-CN"/>
              </w:rPr>
            </w:pPr>
            <w:r>
              <w:rPr>
                <w:rFonts w:eastAsia="Malgun Gothic"/>
                <w:sz w:val="16"/>
                <w:szCs w:val="16"/>
              </w:rPr>
              <w:t>RAN4</w:t>
            </w:r>
            <w:r>
              <w:rPr>
                <w:rFonts w:hint="eastAsia" w:eastAsia="Malgun Gothic"/>
                <w:sz w:val="16"/>
                <w:szCs w:val="16"/>
                <w:lang w:val="en-US" w:eastAsia="zh-CN"/>
              </w:rPr>
              <w:t>#99-e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R4-2110470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r>
              <w:rPr>
                <w:rFonts w:hint="eastAsia" w:eastAsia="Malgun Gothic"/>
              </w:rPr>
              <w:t>Implemented TP´s from RAN4 #9</w:t>
            </w:r>
            <w:r>
              <w:rPr>
                <w:rFonts w:hint="eastAsia"/>
                <w:lang w:val="en-US" w:eastAsia="zh-CN"/>
              </w:rPr>
              <w:t>9</w:t>
            </w:r>
            <w:r>
              <w:rPr>
                <w:lang w:val="en-US" w:eastAsia="zh-CN"/>
              </w:rPr>
              <w:t>-e</w:t>
            </w:r>
            <w:r>
              <w:rPr>
                <w:rFonts w:hint="eastAsia" w:eastAsia="Malgun Gothic"/>
              </w:rPr>
              <w:t>:</w:t>
            </w:r>
          </w:p>
          <w:p>
            <w:pPr>
              <w:pStyle w:val="181"/>
              <w:rPr>
                <w:sz w:val="16"/>
                <w:szCs w:val="16"/>
                <w:lang w:val="en-US" w:eastAsia="zh-CN"/>
              </w:rPr>
            </w:pPr>
            <w:r>
              <w:rPr>
                <w:rFonts w:hint="eastAsia"/>
                <w:sz w:val="16"/>
                <w:szCs w:val="16"/>
                <w:lang w:val="en-US" w:eastAsia="zh-CN"/>
              </w:rPr>
              <w:t>R4-2110457</w:t>
            </w:r>
            <w:r>
              <w:rPr>
                <w:rFonts w:hint="eastAsia"/>
                <w:sz w:val="16"/>
                <w:szCs w:val="16"/>
                <w:lang w:val="en-US" w:eastAsia="zh-CN"/>
              </w:rPr>
              <w:tab/>
            </w:r>
            <w:r>
              <w:rPr>
                <w:rFonts w:hint="eastAsia"/>
                <w:sz w:val="16"/>
                <w:szCs w:val="16"/>
                <w:lang w:val="en-US" w:eastAsia="zh-CN"/>
              </w:rPr>
              <w:t>TP for TR 37.717-33_DC_39A_n79A-n258A</w:t>
            </w:r>
          </w:p>
          <w:p>
            <w:pPr>
              <w:pStyle w:val="181"/>
              <w:rPr>
                <w:sz w:val="16"/>
                <w:szCs w:val="16"/>
                <w:lang w:val="en-US" w:eastAsia="zh-CN"/>
              </w:rPr>
            </w:pP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v0.4.0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2021-10</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#100-e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R4-2112949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r>
              <w:rPr>
                <w:rFonts w:hint="eastAsia" w:eastAsia="Malgun Gothic"/>
              </w:rPr>
              <w:t>Implemented TP´s from RAN4 #</w:t>
            </w:r>
            <w:r>
              <w:rPr>
                <w:rFonts w:hint="eastAsia" w:eastAsia="宋体"/>
                <w:lang w:val="en-US" w:eastAsia="zh-CN"/>
              </w:rPr>
              <w:t>100</w:t>
            </w:r>
            <w:r>
              <w:rPr>
                <w:lang w:val="en-US" w:eastAsia="zh-CN"/>
              </w:rPr>
              <w:t>-e</w:t>
            </w:r>
            <w:r>
              <w:rPr>
                <w:rFonts w:hint="eastAsia" w:eastAsia="Malgun Gothic"/>
              </w:rPr>
              <w:t>:</w:t>
            </w:r>
          </w:p>
          <w:p>
            <w:pPr>
              <w:pStyle w:val="181"/>
              <w:rPr>
                <w:sz w:val="16"/>
                <w:szCs w:val="16"/>
                <w:lang w:val="en-US" w:eastAsia="zh-CN"/>
              </w:rPr>
            </w:pPr>
            <w:r>
              <w:rPr>
                <w:rFonts w:hint="eastAsia"/>
                <w:sz w:val="16"/>
                <w:szCs w:val="16"/>
                <w:lang w:val="en-US" w:eastAsia="zh-CN"/>
              </w:rPr>
              <w:t>R4-2110457</w:t>
            </w:r>
            <w:r>
              <w:rPr>
                <w:rFonts w:hint="eastAsia"/>
                <w:sz w:val="16"/>
                <w:szCs w:val="16"/>
                <w:lang w:val="en-US" w:eastAsia="zh-CN"/>
              </w:rPr>
              <w:tab/>
            </w:r>
            <w:r>
              <w:rPr>
                <w:rFonts w:hint="eastAsia"/>
                <w:sz w:val="16"/>
                <w:szCs w:val="16"/>
                <w:lang w:val="en-US" w:eastAsia="zh-CN"/>
              </w:rPr>
              <w:t>TP for TR 37.717-33_DC_39A_n79A-n258A</w:t>
            </w: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2021-11</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#101-e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R4-2118214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r>
              <w:rPr>
                <w:rFonts w:hint="eastAsia" w:eastAsia="Malgun Gothic"/>
              </w:rPr>
              <w:t>Implemented TP´s from RAN4 #</w:t>
            </w:r>
            <w:r>
              <w:rPr>
                <w:rFonts w:hint="eastAsia" w:eastAsia="宋体"/>
                <w:lang w:val="en-US" w:eastAsia="zh-CN"/>
              </w:rPr>
              <w:t>101</w:t>
            </w:r>
            <w:r>
              <w:rPr>
                <w:lang w:val="en-US" w:eastAsia="zh-CN"/>
              </w:rPr>
              <w:t>-e</w:t>
            </w:r>
            <w:r>
              <w:rPr>
                <w:rFonts w:hint="eastAsia" w:eastAsia="Malgun Gothic"/>
              </w:rPr>
              <w:t>:</w:t>
            </w:r>
          </w:p>
          <w:p>
            <w:pPr>
              <w:pStyle w:val="181"/>
              <w:rPr>
                <w:sz w:val="16"/>
                <w:szCs w:val="16"/>
                <w:lang w:val="en-US" w:eastAsia="zh-CN"/>
              </w:rPr>
            </w:pPr>
            <w:r>
              <w:rPr>
                <w:sz w:val="16"/>
                <w:szCs w:val="16"/>
                <w:lang w:val="en-US" w:eastAsia="zh-CN"/>
              </w:rPr>
              <w:t>R4-2118202</w:t>
            </w:r>
            <w:r>
              <w:rPr>
                <w:sz w:val="16"/>
                <w:szCs w:val="16"/>
                <w:lang w:val="en-US" w:eastAsia="zh-CN"/>
              </w:rPr>
              <w:tab/>
            </w:r>
            <w:r>
              <w:rPr>
                <w:sz w:val="16"/>
                <w:szCs w:val="16"/>
                <w:lang w:val="en-US" w:eastAsia="zh-CN"/>
              </w:rPr>
              <w:t>TP for TR 37.717-33_DC_39A_n40A-n258A</w:t>
            </w:r>
            <w:bookmarkStart w:id="516" w:name="_GoBack"/>
            <w:bookmarkEnd w:id="516"/>
          </w:p>
          <w:p>
            <w:pPr>
              <w:pStyle w:val="181"/>
              <w:rPr>
                <w:sz w:val="16"/>
                <w:szCs w:val="16"/>
                <w:lang w:val="en-US" w:eastAsia="zh-CN"/>
              </w:rPr>
            </w:pP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2022-02</w:t>
            </w:r>
          </w:p>
        </w:tc>
        <w:tc>
          <w:tcPr>
            <w:tcW w:w="1085" w:type="dxa"/>
            <w:shd w:val="solid" w:color="FFFFFF" w:fill="auto"/>
          </w:tcPr>
          <w:p>
            <w:pPr>
              <w:pStyle w:val="181"/>
              <w:rPr>
                <w:rFonts w:eastAsia="Malgun Gothic"/>
                <w:sz w:val="16"/>
                <w:szCs w:val="16"/>
              </w:rPr>
            </w:pPr>
            <w:bookmarkStart w:id="514" w:name="OLE_LINK5"/>
            <w:r>
              <w:rPr>
                <w:rFonts w:eastAsia="Malgun Gothic"/>
                <w:sz w:val="16"/>
                <w:szCs w:val="16"/>
              </w:rPr>
              <w:t>RAN4</w:t>
            </w:r>
            <w:r>
              <w:rPr>
                <w:rFonts w:hint="eastAsia" w:eastAsia="Malgun Gothic"/>
                <w:sz w:val="16"/>
                <w:szCs w:val="16"/>
                <w:lang w:val="en-US" w:eastAsia="zh-CN"/>
              </w:rPr>
              <w:t>#102-e</w:t>
            </w:r>
            <w:bookmarkEnd w:id="514"/>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R4-2204774</w:t>
            </w:r>
          </w:p>
        </w:tc>
        <w:tc>
          <w:tcPr>
            <w:tcW w:w="425" w:type="dxa"/>
            <w:shd w:val="solid" w:color="FFFFFF" w:fill="auto"/>
          </w:tcPr>
          <w:p>
            <w:pPr>
              <w:pStyle w:val="181"/>
              <w:rPr>
                <w:rFonts w:eastAsia="Malgun Gothic"/>
                <w:sz w:val="16"/>
                <w:szCs w:val="16"/>
                <w:lang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bookmarkStart w:id="515" w:name="OLE_LINK10"/>
            <w:r>
              <w:rPr>
                <w:rFonts w:hint="eastAsia" w:eastAsia="Malgun Gothic"/>
              </w:rPr>
              <w:t>Implemented TP´s from RAN4 #</w:t>
            </w:r>
            <w:r>
              <w:rPr>
                <w:rFonts w:hint="eastAsia" w:eastAsia="宋体"/>
                <w:lang w:val="en-US" w:eastAsia="zh-CN"/>
              </w:rPr>
              <w:t>102</w:t>
            </w:r>
            <w:r>
              <w:rPr>
                <w:lang w:val="en-US" w:eastAsia="zh-CN"/>
              </w:rPr>
              <w:t>-e</w:t>
            </w:r>
            <w:r>
              <w:rPr>
                <w:rFonts w:hint="eastAsia" w:eastAsia="Malgun Gothic"/>
              </w:rPr>
              <w:t>:</w:t>
            </w:r>
          </w:p>
          <w:p>
            <w:pPr>
              <w:pStyle w:val="181"/>
              <w:rPr>
                <w:rFonts w:eastAsia="MS Mincho"/>
                <w:lang w:val="en-US" w:eastAsia="zh-CN"/>
              </w:rPr>
            </w:pPr>
            <w:r>
              <w:rPr>
                <w:sz w:val="16"/>
                <w:szCs w:val="16"/>
                <w:lang w:val="en-US" w:eastAsia="zh-CN"/>
              </w:rPr>
              <w:t>R4-2204749</w:t>
            </w:r>
            <w:r>
              <w:rPr>
                <w:sz w:val="16"/>
                <w:szCs w:val="16"/>
                <w:lang w:val="en-US" w:eastAsia="zh-CN"/>
              </w:rPr>
              <w:tab/>
            </w:r>
            <w:r>
              <w:rPr>
                <w:sz w:val="16"/>
                <w:szCs w:val="16"/>
                <w:lang w:val="en-US" w:eastAsia="zh-CN"/>
              </w:rPr>
              <w:t>TP for TR 37.717-33_DC_3A_n40A-n258A</w:t>
            </w:r>
          </w:p>
          <w:bookmarkEnd w:id="515"/>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2022-0</w:t>
            </w:r>
            <w:r>
              <w:rPr>
                <w:rFonts w:eastAsia="Malgun Gothic"/>
                <w:sz w:val="16"/>
                <w:szCs w:val="16"/>
                <w:lang w:val="en-US" w:eastAsia="zh-CN"/>
              </w:rPr>
              <w:t>5</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#103-e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R4-2208714</w:t>
            </w:r>
          </w:p>
        </w:tc>
        <w:tc>
          <w:tcPr>
            <w:tcW w:w="425" w:type="dxa"/>
            <w:shd w:val="solid" w:color="FFFFFF" w:fill="auto"/>
          </w:tcPr>
          <w:p>
            <w:pPr>
              <w:pStyle w:val="181"/>
              <w:rPr>
                <w:rFonts w:eastAsia="Malgun Gothic"/>
                <w:sz w:val="16"/>
                <w:szCs w:val="16"/>
                <w:lang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rPr>
            </w:pPr>
            <w:r>
              <w:rPr>
                <w:rFonts w:hint="eastAsia" w:eastAsia="Malgun Gothic"/>
              </w:rPr>
              <w:t>Implemented TP´s from RAN4 #</w:t>
            </w:r>
            <w:r>
              <w:rPr>
                <w:rFonts w:hint="eastAsia" w:eastAsia="宋体"/>
                <w:lang w:val="en-US" w:eastAsia="zh-CN"/>
              </w:rPr>
              <w:t>103</w:t>
            </w:r>
            <w:r>
              <w:rPr>
                <w:lang w:val="en-US" w:eastAsia="zh-CN"/>
              </w:rPr>
              <w:t>-e</w:t>
            </w:r>
            <w:r>
              <w:rPr>
                <w:rFonts w:hint="eastAsia" w:eastAsia="Malgun Gothic"/>
              </w:rPr>
              <w:t>:</w:t>
            </w:r>
          </w:p>
          <w:p>
            <w:pPr>
              <w:pStyle w:val="181"/>
              <w:rPr>
                <w:sz w:val="16"/>
                <w:szCs w:val="16"/>
                <w:lang w:val="en-US" w:eastAsia="zh-CN"/>
              </w:rPr>
            </w:pPr>
            <w:r>
              <w:rPr>
                <w:sz w:val="16"/>
                <w:szCs w:val="16"/>
                <w:lang w:val="en-US" w:eastAsia="zh-CN"/>
              </w:rPr>
              <w:t>R4-220</w:t>
            </w:r>
            <w:r>
              <w:rPr>
                <w:rFonts w:hint="eastAsia"/>
                <w:sz w:val="16"/>
                <w:szCs w:val="16"/>
                <w:lang w:val="en-US" w:eastAsia="zh-CN"/>
              </w:rPr>
              <w:t>8698</w:t>
            </w:r>
            <w:r>
              <w:rPr>
                <w:sz w:val="16"/>
                <w:szCs w:val="16"/>
                <w:lang w:val="en-US" w:eastAsia="zh-CN"/>
              </w:rPr>
              <w:tab/>
            </w:r>
            <w:r>
              <w:rPr>
                <w:rFonts w:hint="eastAsia"/>
                <w:sz w:val="16"/>
                <w:szCs w:val="16"/>
                <w:lang w:val="en-US" w:eastAsia="zh-CN"/>
              </w:rPr>
              <w:t>TP for TR 37.717-33_DC_8A_n79A-n258A</w:t>
            </w: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0.8.0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 w:author="ZTE_Wubin" w:date="2022-05-30T14:05:17Z"/>
        </w:trPr>
        <w:tc>
          <w:tcPr>
            <w:tcW w:w="930" w:type="dxa"/>
            <w:shd w:val="solid" w:color="FFFFFF" w:fill="auto"/>
          </w:tcPr>
          <w:p>
            <w:pPr>
              <w:pStyle w:val="181"/>
              <w:rPr>
                <w:ins w:id="7" w:author="ZTE_Wubin" w:date="2022-05-30T14:05:17Z"/>
                <w:rFonts w:hint="default" w:eastAsia="Malgun Gothic"/>
                <w:sz w:val="16"/>
                <w:szCs w:val="16"/>
                <w:lang w:val="en-US" w:eastAsia="zh-CN"/>
              </w:rPr>
            </w:pPr>
            <w:ins w:id="8" w:author="ZTE_Wubin" w:date="2022-05-30T14:05:19Z">
              <w:r>
                <w:rPr>
                  <w:rFonts w:hint="eastAsia" w:eastAsia="Malgun Gothic"/>
                  <w:sz w:val="16"/>
                  <w:szCs w:val="16"/>
                  <w:lang w:val="en-US" w:eastAsia="zh-CN"/>
                </w:rPr>
                <w:t>20</w:t>
              </w:r>
            </w:ins>
            <w:ins w:id="9" w:author="ZTE_Wubin" w:date="2022-05-30T14:05:20Z">
              <w:r>
                <w:rPr>
                  <w:rFonts w:hint="eastAsia" w:eastAsia="Malgun Gothic"/>
                  <w:sz w:val="16"/>
                  <w:szCs w:val="16"/>
                  <w:lang w:val="en-US" w:eastAsia="zh-CN"/>
                </w:rPr>
                <w:t>22</w:t>
              </w:r>
            </w:ins>
            <w:ins w:id="10" w:author="ZTE_Wubin" w:date="2022-05-30T14:05:22Z">
              <w:r>
                <w:rPr>
                  <w:rFonts w:hint="eastAsia" w:eastAsia="Malgun Gothic"/>
                  <w:sz w:val="16"/>
                  <w:szCs w:val="16"/>
                  <w:lang w:val="en-US" w:eastAsia="zh-CN"/>
                </w:rPr>
                <w:t>-06</w:t>
              </w:r>
            </w:ins>
          </w:p>
        </w:tc>
        <w:tc>
          <w:tcPr>
            <w:tcW w:w="1085" w:type="dxa"/>
            <w:shd w:val="solid" w:color="FFFFFF" w:fill="auto"/>
          </w:tcPr>
          <w:p>
            <w:pPr>
              <w:pStyle w:val="181"/>
              <w:rPr>
                <w:ins w:id="11" w:author="ZTE_Wubin" w:date="2022-05-30T14:05:17Z"/>
                <w:rFonts w:hint="default" w:eastAsia="宋体"/>
                <w:sz w:val="16"/>
                <w:szCs w:val="16"/>
                <w:lang w:val="en-US" w:eastAsia="zh-CN"/>
              </w:rPr>
            </w:pPr>
            <w:ins w:id="12" w:author="ZTE_Wubin" w:date="2022-05-30T14:05:26Z">
              <w:r>
                <w:rPr>
                  <w:rFonts w:hint="eastAsia" w:eastAsia="宋体"/>
                  <w:sz w:val="16"/>
                  <w:szCs w:val="16"/>
                  <w:lang w:val="en-US" w:eastAsia="zh-CN"/>
                </w:rPr>
                <w:t>RAN</w:t>
              </w:r>
            </w:ins>
            <w:ins w:id="13" w:author="ZTE_Wubin" w:date="2022-05-30T14:05:29Z">
              <w:r>
                <w:rPr>
                  <w:rFonts w:hint="eastAsia" w:eastAsia="宋体"/>
                  <w:sz w:val="16"/>
                  <w:szCs w:val="16"/>
                  <w:lang w:val="en-US" w:eastAsia="zh-CN"/>
                </w:rPr>
                <w:t>#</w:t>
              </w:r>
            </w:ins>
            <w:ins w:id="14" w:author="ZTE_Wubin" w:date="2022-05-30T14:05:30Z">
              <w:r>
                <w:rPr>
                  <w:rFonts w:hint="eastAsia" w:eastAsia="宋体"/>
                  <w:sz w:val="16"/>
                  <w:szCs w:val="16"/>
                  <w:lang w:val="en-US" w:eastAsia="zh-CN"/>
                </w:rPr>
                <w:t>96</w:t>
              </w:r>
            </w:ins>
          </w:p>
        </w:tc>
        <w:tc>
          <w:tcPr>
            <w:tcW w:w="1094" w:type="dxa"/>
            <w:shd w:val="solid" w:color="FFFFFF" w:fill="auto"/>
          </w:tcPr>
          <w:p>
            <w:pPr>
              <w:pStyle w:val="181"/>
              <w:rPr>
                <w:ins w:id="15" w:author="ZTE_Wubin" w:date="2022-05-30T14:05:17Z"/>
                <w:rFonts w:hint="default" w:eastAsia="Malgun Gothic"/>
                <w:sz w:val="16"/>
                <w:szCs w:val="16"/>
                <w:lang w:val="en-US" w:eastAsia="zh-CN"/>
              </w:rPr>
            </w:pPr>
            <w:ins w:id="16" w:author="ZTE_Wubin" w:date="2022-05-30T14:05:33Z">
              <w:r>
                <w:rPr>
                  <w:rFonts w:hint="eastAsia" w:eastAsia="Malgun Gothic"/>
                  <w:sz w:val="16"/>
                  <w:szCs w:val="16"/>
                  <w:lang w:val="en-US" w:eastAsia="zh-CN"/>
                </w:rPr>
                <w:t>R</w:t>
              </w:r>
            </w:ins>
            <w:ins w:id="17" w:author="ZTE_Wubin" w:date="2022-05-30T14:05:34Z">
              <w:r>
                <w:rPr>
                  <w:rFonts w:hint="eastAsia" w:eastAsia="Malgun Gothic"/>
                  <w:sz w:val="16"/>
                  <w:szCs w:val="16"/>
                  <w:lang w:val="en-US" w:eastAsia="zh-CN"/>
                </w:rPr>
                <w:t>P</w:t>
              </w:r>
            </w:ins>
            <w:ins w:id="18" w:author="ZTE_Wubin" w:date="2022-05-30T14:05:35Z">
              <w:r>
                <w:rPr>
                  <w:rFonts w:hint="eastAsia" w:eastAsia="Malgun Gothic"/>
                  <w:sz w:val="16"/>
                  <w:szCs w:val="16"/>
                  <w:lang w:val="en-US" w:eastAsia="zh-CN"/>
                </w:rPr>
                <w:t>-</w:t>
              </w:r>
            </w:ins>
            <w:ins w:id="19" w:author="ZTE_Wubin" w:date="2022-05-30T14:05:44Z">
              <w:r>
                <w:rPr>
                  <w:rFonts w:hint="eastAsia" w:eastAsia="Malgun Gothic"/>
                  <w:sz w:val="16"/>
                  <w:szCs w:val="16"/>
                  <w:lang w:val="en-US" w:eastAsia="zh-CN"/>
                </w:rPr>
                <w:t>2</w:t>
              </w:r>
            </w:ins>
            <w:ins w:id="20" w:author="ZTE_Wubin" w:date="2022-05-30T14:05:45Z">
              <w:r>
                <w:rPr>
                  <w:rFonts w:hint="eastAsia" w:eastAsia="Malgun Gothic"/>
                  <w:sz w:val="16"/>
                  <w:szCs w:val="16"/>
                  <w:lang w:val="en-US" w:eastAsia="zh-CN"/>
                </w:rPr>
                <w:t>21234</w:t>
              </w:r>
            </w:ins>
          </w:p>
        </w:tc>
        <w:tc>
          <w:tcPr>
            <w:tcW w:w="425" w:type="dxa"/>
            <w:shd w:val="solid" w:color="FFFFFF" w:fill="auto"/>
          </w:tcPr>
          <w:p>
            <w:pPr>
              <w:pStyle w:val="181"/>
              <w:rPr>
                <w:ins w:id="21" w:author="ZTE_Wubin" w:date="2022-05-30T14:05:17Z"/>
                <w:rFonts w:eastAsia="Malgun Gothic"/>
                <w:sz w:val="16"/>
                <w:szCs w:val="16"/>
                <w:lang w:eastAsia="zh-CN"/>
              </w:rPr>
            </w:pPr>
          </w:p>
        </w:tc>
        <w:tc>
          <w:tcPr>
            <w:tcW w:w="425" w:type="dxa"/>
            <w:shd w:val="solid" w:color="FFFFFF" w:fill="auto"/>
          </w:tcPr>
          <w:p>
            <w:pPr>
              <w:pStyle w:val="181"/>
              <w:rPr>
                <w:ins w:id="22" w:author="ZTE_Wubin" w:date="2022-05-30T14:05:17Z"/>
                <w:rFonts w:eastAsia="Malgun Gothic"/>
                <w:sz w:val="16"/>
                <w:szCs w:val="16"/>
              </w:rPr>
            </w:pPr>
          </w:p>
        </w:tc>
        <w:tc>
          <w:tcPr>
            <w:tcW w:w="425" w:type="dxa"/>
            <w:shd w:val="solid" w:color="FFFFFF" w:fill="auto"/>
          </w:tcPr>
          <w:p>
            <w:pPr>
              <w:pStyle w:val="181"/>
              <w:rPr>
                <w:ins w:id="23" w:author="ZTE_Wubin" w:date="2022-05-30T14:05:17Z"/>
                <w:rFonts w:eastAsia="Malgun Gothic"/>
                <w:sz w:val="16"/>
                <w:szCs w:val="16"/>
              </w:rPr>
            </w:pPr>
          </w:p>
        </w:tc>
        <w:tc>
          <w:tcPr>
            <w:tcW w:w="4962" w:type="dxa"/>
            <w:shd w:val="solid" w:color="FFFFFF" w:fill="auto"/>
          </w:tcPr>
          <w:p>
            <w:pPr>
              <w:pStyle w:val="181"/>
              <w:rPr>
                <w:ins w:id="24" w:author="ZTE_Wubin" w:date="2022-05-30T14:05:17Z"/>
                <w:rFonts w:hint="default" w:eastAsia="宋体"/>
                <w:sz w:val="16"/>
                <w:szCs w:val="16"/>
                <w:lang w:val="en-US" w:eastAsia="zh-CN"/>
              </w:rPr>
            </w:pPr>
            <w:ins w:id="25" w:author="ZTE_Wubin" w:date="2022-05-30T14:05:50Z">
              <w:r>
                <w:rPr>
                  <w:rFonts w:hint="eastAsia" w:eastAsia="宋体"/>
                  <w:sz w:val="16"/>
                  <w:szCs w:val="16"/>
                  <w:lang w:val="en-US" w:eastAsia="zh-CN"/>
                </w:rPr>
                <w:t>V</w:t>
              </w:r>
            </w:ins>
            <w:ins w:id="26" w:author="ZTE_Wubin" w:date="2022-05-30T14:05:51Z">
              <w:r>
                <w:rPr>
                  <w:rFonts w:hint="eastAsia" w:eastAsia="宋体"/>
                  <w:sz w:val="16"/>
                  <w:szCs w:val="16"/>
                  <w:lang w:val="en-US" w:eastAsia="zh-CN"/>
                </w:rPr>
                <w:t>1.0.0</w:t>
              </w:r>
            </w:ins>
            <w:ins w:id="27" w:author="ZTE_Wubin" w:date="2022-05-30T14:05:52Z">
              <w:r>
                <w:rPr>
                  <w:rFonts w:hint="eastAsia" w:eastAsia="宋体"/>
                  <w:sz w:val="16"/>
                  <w:szCs w:val="16"/>
                  <w:lang w:val="en-US" w:eastAsia="zh-CN"/>
                </w:rPr>
                <w:t xml:space="preserve"> </w:t>
              </w:r>
            </w:ins>
            <w:ins w:id="28" w:author="ZTE_Wubin" w:date="2022-05-30T14:05:57Z">
              <w:r>
                <w:rPr>
                  <w:rFonts w:hint="eastAsia" w:eastAsia="宋体"/>
                  <w:sz w:val="16"/>
                  <w:szCs w:val="16"/>
                  <w:lang w:val="en-US" w:eastAsia="zh-CN"/>
                </w:rPr>
                <w:t>to</w:t>
              </w:r>
            </w:ins>
            <w:ins w:id="29" w:author="ZTE_Wubin" w:date="2022-05-30T14:05:58Z">
              <w:r>
                <w:rPr>
                  <w:rFonts w:hint="eastAsia" w:eastAsia="宋体"/>
                  <w:sz w:val="16"/>
                  <w:szCs w:val="16"/>
                  <w:lang w:val="en-US" w:eastAsia="zh-CN"/>
                </w:rPr>
                <w:t xml:space="preserve"> RAN</w:t>
              </w:r>
            </w:ins>
            <w:ins w:id="30" w:author="ZTE_Wubin" w:date="2022-05-30T14:06:00Z">
              <w:r>
                <w:rPr>
                  <w:rFonts w:hint="eastAsia" w:eastAsia="宋体"/>
                  <w:sz w:val="16"/>
                  <w:szCs w:val="16"/>
                  <w:lang w:val="en-US" w:eastAsia="zh-CN"/>
                </w:rPr>
                <w:t>#</w:t>
              </w:r>
            </w:ins>
            <w:ins w:id="31" w:author="ZTE_Wubin" w:date="2022-05-30T14:06:01Z">
              <w:r>
                <w:rPr>
                  <w:rFonts w:hint="eastAsia" w:eastAsia="宋体"/>
                  <w:sz w:val="16"/>
                  <w:szCs w:val="16"/>
                  <w:lang w:val="en-US" w:eastAsia="zh-CN"/>
                </w:rPr>
                <w:t>96</w:t>
              </w:r>
            </w:ins>
            <w:ins w:id="32" w:author="ZTE_Wubin" w:date="2022-05-30T14:06:03Z">
              <w:r>
                <w:rPr>
                  <w:rFonts w:hint="eastAsia" w:eastAsia="宋体"/>
                  <w:sz w:val="16"/>
                  <w:szCs w:val="16"/>
                  <w:lang w:val="en-US" w:eastAsia="zh-CN"/>
                </w:rPr>
                <w:t xml:space="preserve"> meeti</w:t>
              </w:r>
            </w:ins>
            <w:ins w:id="33" w:author="ZTE_Wubin" w:date="2022-05-30T14:06:04Z">
              <w:r>
                <w:rPr>
                  <w:rFonts w:hint="eastAsia" w:eastAsia="宋体"/>
                  <w:sz w:val="16"/>
                  <w:szCs w:val="16"/>
                  <w:lang w:val="en-US" w:eastAsia="zh-CN"/>
                </w:rPr>
                <w:t>ng fo</w:t>
              </w:r>
            </w:ins>
            <w:ins w:id="34" w:author="ZTE_Wubin" w:date="2022-05-30T14:06:05Z">
              <w:r>
                <w:rPr>
                  <w:rFonts w:hint="eastAsia" w:eastAsia="宋体"/>
                  <w:sz w:val="16"/>
                  <w:szCs w:val="16"/>
                  <w:lang w:val="en-US" w:eastAsia="zh-CN"/>
                </w:rPr>
                <w:t>r app</w:t>
              </w:r>
            </w:ins>
            <w:ins w:id="35" w:author="ZTE_Wubin" w:date="2022-05-30T14:06:06Z">
              <w:r>
                <w:rPr>
                  <w:rFonts w:hint="eastAsia" w:eastAsia="宋体"/>
                  <w:sz w:val="16"/>
                  <w:szCs w:val="16"/>
                  <w:lang w:val="en-US" w:eastAsia="zh-CN"/>
                </w:rPr>
                <w:t>roval</w:t>
              </w:r>
            </w:ins>
          </w:p>
        </w:tc>
        <w:tc>
          <w:tcPr>
            <w:tcW w:w="708" w:type="dxa"/>
            <w:shd w:val="solid" w:color="FFFFFF" w:fill="auto"/>
          </w:tcPr>
          <w:p>
            <w:pPr>
              <w:pStyle w:val="181"/>
              <w:rPr>
                <w:ins w:id="36" w:author="ZTE_Wubin" w:date="2022-05-30T14:05:17Z"/>
                <w:rFonts w:hint="default" w:eastAsia="Malgun Gothic"/>
                <w:sz w:val="16"/>
                <w:szCs w:val="16"/>
                <w:lang w:val="en-US" w:eastAsia="zh-CN"/>
              </w:rPr>
            </w:pPr>
            <w:ins w:id="37" w:author="ZTE_Wubin" w:date="2022-05-30T14:06:08Z">
              <w:r>
                <w:rPr>
                  <w:rFonts w:hint="eastAsia" w:eastAsia="Malgun Gothic"/>
                  <w:sz w:val="16"/>
                  <w:szCs w:val="16"/>
                  <w:lang w:val="en-US" w:eastAsia="zh-CN"/>
                </w:rPr>
                <w:t>1</w:t>
              </w:r>
            </w:ins>
            <w:ins w:id="38" w:author="ZTE_Wubin" w:date="2022-05-30T14:06:09Z">
              <w:r>
                <w:rPr>
                  <w:rFonts w:hint="eastAsia" w:eastAsia="Malgun Gothic"/>
                  <w:sz w:val="16"/>
                  <w:szCs w:val="16"/>
                  <w:lang w:val="en-US" w:eastAsia="zh-CN"/>
                </w:rPr>
                <w:t>.0.0</w:t>
              </w:r>
            </w:ins>
          </w:p>
        </w:tc>
      </w:tr>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V01.80.0 (2022-056)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2"/>
  </w:num>
  <w:num w:numId="3">
    <w:abstractNumId w:val="3"/>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ACE"/>
    <w:rsid w:val="0001275D"/>
    <w:rsid w:val="00012E51"/>
    <w:rsid w:val="0002145F"/>
    <w:rsid w:val="00024D63"/>
    <w:rsid w:val="000304A0"/>
    <w:rsid w:val="00030E16"/>
    <w:rsid w:val="00030F9A"/>
    <w:rsid w:val="00033397"/>
    <w:rsid w:val="00034ECF"/>
    <w:rsid w:val="00040095"/>
    <w:rsid w:val="0004325A"/>
    <w:rsid w:val="00043D14"/>
    <w:rsid w:val="00051834"/>
    <w:rsid w:val="00054A22"/>
    <w:rsid w:val="000655A6"/>
    <w:rsid w:val="000661C8"/>
    <w:rsid w:val="00080512"/>
    <w:rsid w:val="000A1D81"/>
    <w:rsid w:val="000A36B4"/>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E1C67"/>
    <w:rsid w:val="001F168B"/>
    <w:rsid w:val="0022353B"/>
    <w:rsid w:val="002347A2"/>
    <w:rsid w:val="002473E0"/>
    <w:rsid w:val="00256218"/>
    <w:rsid w:val="002C2D73"/>
    <w:rsid w:val="002E5D22"/>
    <w:rsid w:val="002E6F89"/>
    <w:rsid w:val="00304DFA"/>
    <w:rsid w:val="003172DC"/>
    <w:rsid w:val="003315A0"/>
    <w:rsid w:val="0035462D"/>
    <w:rsid w:val="00360F22"/>
    <w:rsid w:val="00361DAA"/>
    <w:rsid w:val="0037496F"/>
    <w:rsid w:val="003A0A00"/>
    <w:rsid w:val="003C3971"/>
    <w:rsid w:val="003E577D"/>
    <w:rsid w:val="003F3E88"/>
    <w:rsid w:val="003F6941"/>
    <w:rsid w:val="00400E8B"/>
    <w:rsid w:val="004024E9"/>
    <w:rsid w:val="004055F4"/>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754F3"/>
    <w:rsid w:val="00596806"/>
    <w:rsid w:val="005A27FC"/>
    <w:rsid w:val="005C6937"/>
    <w:rsid w:val="005D2E01"/>
    <w:rsid w:val="005D59FF"/>
    <w:rsid w:val="00602531"/>
    <w:rsid w:val="00614FDF"/>
    <w:rsid w:val="00637809"/>
    <w:rsid w:val="0064098E"/>
    <w:rsid w:val="00641A9D"/>
    <w:rsid w:val="0068008C"/>
    <w:rsid w:val="006B2FE7"/>
    <w:rsid w:val="006E5C86"/>
    <w:rsid w:val="006F12D5"/>
    <w:rsid w:val="00700F29"/>
    <w:rsid w:val="00712C35"/>
    <w:rsid w:val="00734A5B"/>
    <w:rsid w:val="007364D0"/>
    <w:rsid w:val="00744589"/>
    <w:rsid w:val="00744E76"/>
    <w:rsid w:val="00745EAA"/>
    <w:rsid w:val="00763D55"/>
    <w:rsid w:val="00781F0F"/>
    <w:rsid w:val="00790962"/>
    <w:rsid w:val="007D4D4E"/>
    <w:rsid w:val="007F1E0D"/>
    <w:rsid w:val="008028A4"/>
    <w:rsid w:val="0081258D"/>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026E"/>
    <w:rsid w:val="00985868"/>
    <w:rsid w:val="009B2A56"/>
    <w:rsid w:val="009E5B08"/>
    <w:rsid w:val="009E7B65"/>
    <w:rsid w:val="009F37B7"/>
    <w:rsid w:val="009F4D6C"/>
    <w:rsid w:val="00A10F02"/>
    <w:rsid w:val="00A164B4"/>
    <w:rsid w:val="00A52B29"/>
    <w:rsid w:val="00A53724"/>
    <w:rsid w:val="00A66E8B"/>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02C7"/>
    <w:rsid w:val="00B93B76"/>
    <w:rsid w:val="00BA2587"/>
    <w:rsid w:val="00BA62D5"/>
    <w:rsid w:val="00BC0F7D"/>
    <w:rsid w:val="00BD21CE"/>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B509C"/>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06670"/>
    <w:rsid w:val="00F1691C"/>
    <w:rsid w:val="00F22EC7"/>
    <w:rsid w:val="00F653B8"/>
    <w:rsid w:val="00F81595"/>
    <w:rsid w:val="00F83053"/>
    <w:rsid w:val="00FA1266"/>
    <w:rsid w:val="00FB507C"/>
    <w:rsid w:val="00FC1192"/>
    <w:rsid w:val="00FC3820"/>
    <w:rsid w:val="00FD6267"/>
    <w:rsid w:val="00FD630F"/>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C90BA0"/>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96F5B"/>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98643C"/>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90FD6"/>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01410C"/>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50176F"/>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192F04"/>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9E230E"/>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7A113D"/>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C848FA"/>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2A4EFF"/>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25637"/>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CF4A3C"/>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7429D"/>
    <w:rsid w:val="444E47E7"/>
    <w:rsid w:val="445477D2"/>
    <w:rsid w:val="447141C6"/>
    <w:rsid w:val="448E774D"/>
    <w:rsid w:val="44CC708B"/>
    <w:rsid w:val="450F0AE1"/>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CF68AC"/>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7A5AB7"/>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471A1C"/>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203F1F"/>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3D4C2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830569"/>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9EE5CDC"/>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55D27"/>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4F17880"/>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1323F"/>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EFF11D3"/>
    <w:rsid w:val="7F0E7DE5"/>
    <w:rsid w:val="7F1569A9"/>
    <w:rsid w:val="7F1F17C9"/>
    <w:rsid w:val="7F4D356E"/>
    <w:rsid w:val="7F6014EC"/>
    <w:rsid w:val="7F612EEC"/>
    <w:rsid w:val="7F65730E"/>
    <w:rsid w:val="7F74641C"/>
    <w:rsid w:val="7F8A4CED"/>
    <w:rsid w:val="7F8E5ADF"/>
    <w:rsid w:val="7FAF6720"/>
    <w:rsid w:val="7FC47BA2"/>
    <w:rsid w:val="7FD75CF4"/>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30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123">
    <w:name w:val="Default Paragraph Font"/>
    <w:semiHidden/>
    <w:unhideWhenUsed/>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93"/>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E-mail Signature"/>
    <w:basedOn w:val="1"/>
    <w:link w:val="377"/>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rPr>
  </w:style>
  <w:style w:type="paragraph" w:styleId="31">
    <w:name w:val="caption"/>
    <w:basedOn w:val="1"/>
    <w:next w:val="1"/>
    <w:link w:val="372"/>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61"/>
    <w:qFormat/>
    <w:uiPriority w:val="0"/>
    <w:rPr>
      <w:rFonts w:ascii="Tahoma" w:hAnsi="Tahoma" w:eastAsia="宋体"/>
      <w:sz w:val="16"/>
      <w:szCs w:val="16"/>
    </w:rPr>
  </w:style>
  <w:style w:type="paragraph" w:styleId="34">
    <w:name w:val="annotation text"/>
    <w:basedOn w:val="1"/>
    <w:link w:val="404"/>
    <w:qFormat/>
    <w:uiPriority w:val="0"/>
    <w:rPr>
      <w:rFonts w:eastAsia="宋体"/>
    </w:rPr>
  </w:style>
  <w:style w:type="paragraph" w:styleId="35">
    <w:name w:val="Salutation"/>
    <w:basedOn w:val="1"/>
    <w:next w:val="1"/>
    <w:link w:val="411"/>
    <w:qFormat/>
    <w:uiPriority w:val="0"/>
    <w:rPr>
      <w:rFonts w:eastAsia="宋体"/>
      <w:sz w:val="22"/>
    </w:rPr>
  </w:style>
  <w:style w:type="paragraph" w:styleId="36">
    <w:name w:val="Body Text 3"/>
    <w:basedOn w:val="1"/>
    <w:link w:val="320"/>
    <w:qFormat/>
    <w:uiPriority w:val="0"/>
    <w:pPr>
      <w:keepNext/>
      <w:keepLines/>
    </w:pPr>
    <w:rPr>
      <w:rFonts w:eastAsia="Osaka"/>
      <w:color w:val="000000"/>
    </w:rPr>
  </w:style>
  <w:style w:type="paragraph" w:styleId="37">
    <w:name w:val="Closing"/>
    <w:basedOn w:val="1"/>
    <w:link w:val="351"/>
    <w:qFormat/>
    <w:uiPriority w:val="0"/>
    <w:pPr>
      <w:ind w:left="100" w:leftChars="2100"/>
    </w:pPr>
    <w:rPr>
      <w:rFonts w:eastAsia="宋体"/>
      <w:sz w:val="22"/>
    </w:rPr>
  </w:style>
  <w:style w:type="paragraph" w:styleId="38">
    <w:name w:val="Body Text"/>
    <w:basedOn w:val="1"/>
    <w:link w:val="313"/>
    <w:qFormat/>
    <w:uiPriority w:val="0"/>
    <w:rPr>
      <w:rFonts w:eastAsia="宋体"/>
    </w:rPr>
  </w:style>
  <w:style w:type="paragraph" w:styleId="39">
    <w:name w:val="Body Text Indent"/>
    <w:basedOn w:val="1"/>
    <w:link w:val="371"/>
    <w:qFormat/>
    <w:uiPriority w:val="0"/>
    <w:pPr>
      <w:widowControl w:val="0"/>
      <w:ind w:left="210"/>
      <w:jc w:val="both"/>
    </w:pPr>
    <w:rPr>
      <w:rFonts w:eastAsia="宋体"/>
      <w:kern w:val="2"/>
      <w:sz w:val="21"/>
    </w:rPr>
  </w:style>
  <w:style w:type="paragraph" w:styleId="40">
    <w:name w:val="List Number 3"/>
    <w:basedOn w:val="1"/>
    <w:qFormat/>
    <w:uiPriority w:val="0"/>
    <w:pPr>
      <w:numPr>
        <w:ilvl w:val="0"/>
        <w:numId w:val="1"/>
      </w:numPr>
      <w:tabs>
        <w:tab w:val="left" w:pos="720"/>
        <w:tab w:val="left" w:pos="926"/>
      </w:tabs>
      <w:ind w:left="926"/>
    </w:pPr>
    <w:rPr>
      <w:rFonts w:ascii="CG Times (WN)" w:hAnsi="CG Times (WN)" w:eastAsia="MS Mincho"/>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42"/>
    <w:qFormat/>
    <w:uiPriority w:val="0"/>
    <w:rPr>
      <w:rFonts w:eastAsia="宋体"/>
      <w:i/>
      <w:iCs/>
      <w:sz w:val="22"/>
    </w:rPr>
  </w:style>
  <w:style w:type="paragraph" w:styleId="44">
    <w:name w:val="Plain Text"/>
    <w:basedOn w:val="1"/>
    <w:link w:val="312"/>
    <w:qFormat/>
    <w:uiPriority w:val="0"/>
    <w:rPr>
      <w:rFonts w:ascii="Courier New" w:hAnsi="Courier New" w:eastAsia="宋体"/>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ind w:left="1209" w:hanging="283"/>
    </w:pPr>
    <w:rPr>
      <w:rFonts w:ascii="CG Times (WN)" w:hAnsi="CG Times (WN)" w:eastAsia="MS Mincho"/>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68"/>
    <w:qFormat/>
    <w:uiPriority w:val="0"/>
    <w:rPr>
      <w:rFonts w:eastAsia="宋体"/>
    </w:rPr>
  </w:style>
  <w:style w:type="paragraph" w:styleId="49">
    <w:name w:val="Body Text Indent 2"/>
    <w:basedOn w:val="1"/>
    <w:link w:val="349"/>
    <w:qFormat/>
    <w:uiPriority w:val="0"/>
    <w:pPr>
      <w:ind w:left="400" w:leftChars="100" w:hanging="200" w:hangingChars="100"/>
    </w:pPr>
    <w:rPr>
      <w:rFonts w:eastAsia="MS Mincho"/>
    </w:rPr>
  </w:style>
  <w:style w:type="paragraph" w:styleId="50">
    <w:name w:val="endnote text"/>
    <w:basedOn w:val="1"/>
    <w:link w:val="307"/>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11"/>
    <w:qFormat/>
    <w:uiPriority w:val="0"/>
    <w:pPr>
      <w:spacing w:after="0"/>
    </w:pPr>
    <w:rPr>
      <w:rFonts w:eastAsia="宋体"/>
      <w:sz w:val="18"/>
      <w:szCs w:val="18"/>
    </w:rPr>
  </w:style>
  <w:style w:type="paragraph" w:styleId="53">
    <w:name w:val="footer"/>
    <w:basedOn w:val="54"/>
    <w:link w:val="400"/>
    <w:qFormat/>
    <w:uiPriority w:val="0"/>
    <w:pPr>
      <w:jc w:val="center"/>
    </w:pPr>
    <w:rPr>
      <w:i/>
    </w:rPr>
  </w:style>
  <w:style w:type="paragraph" w:styleId="54">
    <w:name w:val="header"/>
    <w:link w:val="35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14"/>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ind w:left="1800" w:hanging="851"/>
    </w:pPr>
    <w:rPr>
      <w:rFonts w:ascii="CG Times (WN)" w:hAnsi="CG Times (WN)" w:eastAsia="MS Mincho"/>
    </w:rPr>
  </w:style>
  <w:style w:type="paragraph" w:styleId="61">
    <w:name w:val="footnote text"/>
    <w:basedOn w:val="1"/>
    <w:link w:val="394"/>
    <w:qFormat/>
    <w:uiPriority w:val="0"/>
    <w:pPr>
      <w:keepLines/>
      <w:spacing w:after="0"/>
      <w:ind w:left="454" w:hanging="454"/>
    </w:pPr>
    <w:rPr>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2"/>
    <w:qFormat/>
    <w:uiPriority w:val="0"/>
    <w:pPr>
      <w:spacing w:after="120"/>
      <w:ind w:left="420" w:leftChars="200"/>
    </w:pPr>
    <w:rPr>
      <w:rFonts w:eastAsia="宋体"/>
      <w:sz w:val="16"/>
      <w:szCs w:val="16"/>
    </w:rPr>
  </w:style>
  <w:style w:type="paragraph" w:styleId="65">
    <w:name w:val="toc 9"/>
    <w:basedOn w:val="47"/>
    <w:next w:val="1"/>
    <w:qFormat/>
    <w:uiPriority w:val="0"/>
    <w:pPr>
      <w:ind w:left="1418" w:hanging="1418"/>
    </w:pPr>
  </w:style>
  <w:style w:type="paragraph" w:styleId="66">
    <w:name w:val="Body Text 2"/>
    <w:basedOn w:val="1"/>
    <w:link w:val="352"/>
    <w:qFormat/>
    <w:uiPriority w:val="0"/>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10"/>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keepLines/>
      <w:spacing w:after="0"/>
    </w:pPr>
  </w:style>
  <w:style w:type="paragraph" w:styleId="73">
    <w:name w:val="index 2"/>
    <w:basedOn w:val="72"/>
    <w:next w:val="1"/>
    <w:qFormat/>
    <w:uiPriority w:val="0"/>
    <w:pPr>
      <w:ind w:left="284"/>
    </w:pPr>
  </w:style>
  <w:style w:type="paragraph" w:styleId="74">
    <w:name w:val="Title"/>
    <w:basedOn w:val="1"/>
    <w:next w:val="1"/>
    <w:link w:val="396"/>
    <w:qFormat/>
    <w:uiPriority w:val="0"/>
    <w:pPr>
      <w:spacing w:before="240" w:after="60"/>
      <w:outlineLvl w:val="0"/>
    </w:pPr>
    <w:rPr>
      <w:rFonts w:ascii="Courier New" w:hAnsi="Courier New" w:eastAsia="宋体"/>
      <w:lang w:val="nb-NO"/>
    </w:rPr>
  </w:style>
  <w:style w:type="paragraph" w:styleId="75">
    <w:name w:val="annotation subject"/>
    <w:basedOn w:val="34"/>
    <w:next w:val="34"/>
    <w:link w:val="398"/>
    <w:qFormat/>
    <w:uiPriority w:val="0"/>
    <w:rPr>
      <w:b/>
      <w:bCs/>
    </w:rPr>
  </w:style>
  <w:style w:type="paragraph" w:styleId="76">
    <w:name w:val="Body Text First Indent"/>
    <w:basedOn w:val="38"/>
    <w:link w:val="32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basedOn w:val="123"/>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R Cover Page"/>
    <w:next w:val="1"/>
    <w:link w:val="416"/>
    <w:qFormat/>
    <w:uiPriority w:val="0"/>
    <w:pPr>
      <w:spacing w:after="120" w:line="259" w:lineRule="auto"/>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spacing w:after="220"/>
    </w:pPr>
    <w:rPr>
      <w:rFonts w:ascii="CG Times (WN)" w:hAnsi="CG Times (WN)" w:eastAsia="MS Mincho"/>
      <w:b/>
      <w:lang w:val="en-US"/>
    </w:rPr>
  </w:style>
  <w:style w:type="paragraph" w:customStyle="1" w:styleId="149">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b/>
    </w:rPr>
  </w:style>
  <w:style w:type="paragraph" w:customStyle="1" w:styleId="151">
    <w:name w:val="text intend 2"/>
    <w:basedOn w:val="1"/>
    <w:qFormat/>
    <w:uiPriority w:val="0"/>
    <w:pPr>
      <w:numPr>
        <w:ilvl w:val="0"/>
        <w:numId w:val="2"/>
      </w:numPr>
      <w:tabs>
        <w:tab w:val="left" w:pos="1418"/>
        <w:tab w:val="left" w:pos="1620"/>
      </w:tabs>
      <w:spacing w:after="120"/>
      <w:jc w:val="both"/>
    </w:pPr>
    <w:rPr>
      <w:rFonts w:ascii="CG Times (WN)" w:hAnsi="CG Times (WN)" w:eastAsia="宋体"/>
      <w:sz w:val="24"/>
      <w:lang w:val="en-US" w:eastAsia="ja-JP"/>
    </w:rPr>
  </w:style>
  <w:style w:type="paragraph" w:customStyle="1" w:styleId="152">
    <w:name w:val="HO"/>
    <w:basedOn w:val="1"/>
    <w:qFormat/>
    <w:uiPriority w:val="0"/>
    <w:pPr>
      <w:spacing w:after="0"/>
      <w:jc w:val="right"/>
    </w:pPr>
    <w:rPr>
      <w:rFonts w:ascii="CG Times (WN)" w:hAnsi="CG Times (WN)" w:eastAsia="MS Mincho"/>
      <w: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style>
  <w:style w:type="paragraph" w:customStyle="1" w:styleId="156">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paragraph" w:customStyle="1" w:styleId="158">
    <w:name w:val="修订1"/>
    <w:semiHidden/>
    <w:qFormat/>
    <w:uiPriority w:val="0"/>
    <w:pPr>
      <w:spacing w:after="160" w:line="259" w:lineRule="auto"/>
    </w:pPr>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2">
    <w:name w:val="WP"/>
    <w:basedOn w:val="1"/>
    <w:qFormat/>
    <w:uiPriority w:val="0"/>
    <w:pPr>
      <w:spacing w:after="0"/>
      <w:jc w:val="both"/>
    </w:pPr>
    <w:rPr>
      <w:rFonts w:ascii="CG Times (WN)" w:hAnsi="CG Times (WN)" w:eastAsia="MS Mincho"/>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7">
    <w:name w:val="B5"/>
    <w:basedOn w:val="62"/>
    <w:qFormat/>
    <w:uiPriority w:val="0"/>
  </w:style>
  <w:style w:type="paragraph" w:customStyle="1" w:styleId="168">
    <w:name w:val="Reference"/>
    <w:basedOn w:val="1"/>
    <w:qFormat/>
    <w:uiPriority w:val="0"/>
    <w:pPr>
      <w:spacing w:after="0"/>
      <w:ind w:left="567" w:hanging="283"/>
    </w:pPr>
    <w:rPr>
      <w:rFonts w:ascii="CG Times (WN)" w:hAnsi="CG Times (WN)" w:eastAsia="MS Mincho"/>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spacing w:before="180"/>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qFormat/>
    <w:uiPriority w:val="0"/>
    <w:pPr>
      <w:jc w:val="center"/>
    </w:pPr>
  </w:style>
  <w:style w:type="paragraph" w:customStyle="1" w:styleId="181">
    <w:name w:val="TAL"/>
    <w:basedOn w:val="1"/>
    <w:link w:val="441"/>
    <w:qFormat/>
    <w:uiPriority w:val="0"/>
    <w:pPr>
      <w:keepNext/>
      <w:keepLines/>
      <w:spacing w:after="0"/>
    </w:pPr>
    <w:rPr>
      <w:rFonts w:ascii="Arial" w:hAnsi="Arial"/>
      <w:sz w:val="18"/>
    </w:rPr>
  </w:style>
  <w:style w:type="paragraph" w:customStyle="1" w:styleId="182">
    <w:name w:val="EQ"/>
    <w:basedOn w:val="1"/>
    <w:next w:val="1"/>
    <w:link w:val="344"/>
    <w:qFormat/>
    <w:uiPriority w:val="0"/>
    <w:pPr>
      <w:keepLines/>
      <w:tabs>
        <w:tab w:val="center" w:pos="4536"/>
        <w:tab w:val="right" w:pos="9072"/>
      </w:tabs>
    </w:p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spacing w:after="0"/>
      <w:jc w:val="center"/>
    </w:pPr>
    <w:rPr>
      <w:rFonts w:ascii="CG Times (WN)" w:hAnsi="CG Times (WN)" w:eastAsia="MS Mincho"/>
      <w:lang w:val="en-US"/>
    </w:rPr>
  </w:style>
  <w:style w:type="paragraph" w:customStyle="1" w:styleId="186">
    <w:name w:val="_Style 185"/>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spacing w:after="0"/>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qFormat/>
    <w:uiPriority w:val="0"/>
    <w:pPr>
      <w:ind w:left="851" w:hanging="851"/>
    </w:pPr>
  </w:style>
  <w:style w:type="paragraph" w:customStyle="1" w:styleId="192">
    <w:name w:val="TOC 91"/>
    <w:basedOn w:val="47"/>
    <w:qFormat/>
    <w:uiPriority w:val="0"/>
    <w:pPr>
      <w:ind w:left="1418" w:hanging="1418"/>
    </w:pPr>
    <w:rPr>
      <w:rFonts w:ascii="CG Times (WN)" w:hAnsi="CG Times (WN)" w:eastAsia="MS Mincho"/>
      <w:lang w:val="en-US"/>
    </w:rPr>
  </w:style>
  <w:style w:type="paragraph" w:customStyle="1" w:styleId="193">
    <w:name w:val="Caption1"/>
    <w:basedOn w:val="1"/>
    <w:next w:val="1"/>
    <w:qFormat/>
    <w:uiPriority w:val="0"/>
    <w:pPr>
      <w:spacing w:before="120" w:after="120"/>
    </w:pPr>
    <w:rPr>
      <w:rFonts w:ascii="CG Times (WN)" w:hAnsi="CG Times (WN)" w:eastAsia="MS Mincho"/>
      <w:b/>
    </w:rPr>
  </w:style>
  <w:style w:type="paragraph" w:customStyle="1" w:styleId="194">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rPr>
      <w:rFonts w:ascii="CG Times (WN)" w:hAnsi="CG Times (WN)" w:eastAsia="MS Mincho"/>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spacing w:after="120"/>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63"/>
    <w:link w:val="424"/>
    <w:qFormat/>
    <w:uiPriority w:val="0"/>
  </w:style>
  <w:style w:type="paragraph" w:customStyle="1" w:styleId="208">
    <w:name w:val="B1"/>
    <w:basedOn w:val="14"/>
    <w:link w:val="389"/>
    <w:qFormat/>
    <w:uiPriority w:val="0"/>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qFormat/>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3"/>
    <w:qFormat/>
    <w:uiPriority w:val="0"/>
    <w:pPr>
      <w:tabs>
        <w:tab w:val="center" w:pos="4678"/>
        <w:tab w:val="right" w:pos="9356"/>
      </w:tabs>
      <w:jc w:val="both"/>
    </w:pPr>
    <w:rPr>
      <w:rFonts w:ascii="Times New Roman" w:hAnsi="Times New Roman" w:eastAsia="MS Mincho"/>
      <w:b w:val="0"/>
      <w:i w:val="0"/>
      <w:sz w:val="20"/>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1"/>
    <w:qFormat/>
    <w:uiPriority w:val="0"/>
    <w:pPr>
      <w:jc w:val="center"/>
    </w:pPr>
    <w:rPr>
      <w:rFonts w:eastAsia="Times New Roman"/>
      <w:bCs/>
      <w:sz w:val="22"/>
    </w:rPr>
  </w:style>
  <w:style w:type="paragraph" w:customStyle="1" w:styleId="218">
    <w:name w:val="TAR"/>
    <w:basedOn w:val="181"/>
    <w:qFormat/>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spacing w:before="120" w:after="120"/>
    </w:pPr>
    <w:rPr>
      <w:rFonts w:ascii="CG Times (WN)" w:hAnsi="CG Times (WN)" w:eastAsia="MS Mincho"/>
      <w:lang w:val="en-US"/>
    </w:rPr>
  </w:style>
  <w:style w:type="paragraph" w:customStyle="1" w:styleId="221">
    <w:name w:val="ZV"/>
    <w:basedOn w:val="146"/>
    <w:qFormat/>
    <w:uiPriority w:val="0"/>
    <w:pPr>
      <w:framePr w:y="16161"/>
    </w:pPr>
  </w:style>
  <w:style w:type="paragraph" w:customStyle="1" w:styleId="222">
    <w:name w:val="B1+"/>
    <w:basedOn w:val="1"/>
    <w:qFormat/>
    <w:uiPriority w:val="0"/>
    <w:pPr>
      <w:tabs>
        <w:tab w:val="left" w:pos="720"/>
      </w:tabs>
      <w:ind w:left="720" w:hanging="360"/>
    </w:pPr>
    <w:rPr>
      <w:rFonts w:ascii="CG Times (WN)" w:hAnsi="CG Times (W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2"/>
    <w:link w:val="356"/>
    <w:qFormat/>
    <w:uiPriority w:val="0"/>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26">
    <w:name w:val="Test step"/>
    <w:basedOn w:val="1"/>
    <w:qFormat/>
    <w:uiPriority w:val="0"/>
    <w:pPr>
      <w:tabs>
        <w:tab w:val="left" w:pos="720"/>
      </w:tabs>
      <w:spacing w:after="0"/>
      <w:ind w:left="720" w:hanging="720"/>
    </w:pPr>
    <w:rPr>
      <w:rFonts w:ascii="CG Times (WN)" w:hAnsi="CG Times (WN)" w:eastAsia="MS Mincho"/>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after="160" w:line="360" w:lineRule="atLeast"/>
      <w:jc w:val="center"/>
    </w:pPr>
    <w:rPr>
      <w:rFonts w:ascii="CG Times (WN)" w:hAnsi="CG Times (WN)" w:eastAsia="Times New Roman" w:cs="Times New Roman"/>
      <w:lang w:val="en-GB" w:eastAsia="en-US" w:bidi="ar-SA"/>
    </w:rPr>
  </w:style>
  <w:style w:type="paragraph" w:customStyle="1" w:styleId="231">
    <w:name w:val="PL"/>
    <w:link w:val="3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232">
    <w:name w:val="HE"/>
    <w:basedOn w:val="1"/>
    <w:qFormat/>
    <w:uiPriority w:val="0"/>
    <w:pPr>
      <w:spacing w:after="0"/>
    </w:pPr>
    <w:rPr>
      <w:rFonts w:ascii="CG Times (WN)" w:hAnsi="CG Times (WN)" w:eastAsia="MS Mincho"/>
      <w: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qFormat/>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sz w:val="24"/>
      <w:szCs w:val="24"/>
      <w:lang w:val="en-US" w:eastAsia="ko-KR"/>
    </w:rPr>
  </w:style>
  <w:style w:type="paragraph" w:customStyle="1" w:styleId="236">
    <w:name w:val="中等深浅网格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spacing w:after="0"/>
    </w:pPr>
    <w:rPr>
      <w:rFonts w:ascii="CG Times (WN)" w:hAnsi="CG Times (WN)" w:eastAsia="MS Mincho"/>
    </w:rPr>
  </w:style>
  <w:style w:type="paragraph" w:customStyle="1" w:styleId="240">
    <w:name w:val="11 BodyText"/>
    <w:basedOn w:val="1"/>
    <w:qFormat/>
    <w:uiPriority w:val="0"/>
    <w:pPr>
      <w:spacing w:after="220"/>
      <w:ind w:left="1298"/>
    </w:pPr>
    <w:rPr>
      <w:rFonts w:ascii="Arial" w:hAnsi="Arial"/>
      <w:lang w:val="en-US"/>
    </w:rPr>
  </w:style>
  <w:style w:type="paragraph" w:customStyle="1" w:styleId="241">
    <w:name w:val="Guidance"/>
    <w:basedOn w:val="1"/>
    <w:link w:val="391"/>
    <w:qFormat/>
    <w:uiPriority w:val="0"/>
    <w:rPr>
      <w:rFonts w:eastAsia="宋体"/>
      <w:i/>
      <w:color w:val="0000FF"/>
    </w:rPr>
  </w:style>
  <w:style w:type="paragraph" w:customStyle="1" w:styleId="242">
    <w:name w:val="NW"/>
    <w:basedOn w:val="155"/>
    <w:qFormat/>
    <w:uiPriority w:val="0"/>
    <w:pPr>
      <w:spacing w:after="0"/>
    </w:pPr>
  </w:style>
  <w:style w:type="paragraph" w:styleId="243">
    <w:name w:val="List Paragraph"/>
    <w:basedOn w:val="1"/>
    <w:qFormat/>
    <w:uiPriority w:val="34"/>
    <w:pPr>
      <w:ind w:left="720"/>
      <w:contextualSpacing/>
    </w:pPr>
    <w:rPr>
      <w:rFonts w:ascii="CG Times (WN)" w:hAnsi="CG Times (WN)"/>
    </w:rPr>
  </w:style>
  <w:style w:type="paragraph" w:customStyle="1" w:styleId="244">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45">
    <w:name w:val="Created on"/>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spacing w:after="0"/>
      <w:ind w:right="134"/>
      <w:jc w:val="right"/>
    </w:pPr>
    <w:rPr>
      <w:rFonts w:ascii="Arial" w:hAnsi="Arial" w:cs="Arial"/>
      <w:sz w:val="18"/>
      <w:szCs w:val="18"/>
      <w:lang w:val="en-US" w:eastAsia="ko-KR"/>
    </w:rPr>
  </w:style>
  <w:style w:type="paragraph" w:customStyle="1" w:styleId="247">
    <w:name w:val="TAJ"/>
    <w:basedOn w:val="150"/>
    <w:qFormat/>
    <w:uiPriority w:val="0"/>
  </w:style>
  <w:style w:type="paragraph" w:customStyle="1" w:styleId="248">
    <w:name w:val="ZTD"/>
    <w:basedOn w:val="249"/>
    <w:qFormat/>
    <w:uiPriority w:val="0"/>
    <w:pPr>
      <w:framePr w:hRule="auto" w:y="852"/>
    </w:pPr>
    <w:rPr>
      <w:i w:val="0"/>
      <w:sz w:val="40"/>
    </w:rPr>
  </w:style>
  <w:style w:type="paragraph" w:customStyle="1" w:styleId="24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250">
    <w:name w:val="EW"/>
    <w:basedOn w:val="251"/>
    <w:qFormat/>
    <w:uiPriority w:val="0"/>
    <w:pPr>
      <w:spacing w:after="0"/>
    </w:pPr>
  </w:style>
  <w:style w:type="paragraph" w:customStyle="1" w:styleId="251">
    <w:name w:val="EX"/>
    <w:basedOn w:val="1"/>
    <w:link w:val="310"/>
    <w:qFormat/>
    <w:uiPriority w:val="0"/>
    <w:pPr>
      <w:keepLines/>
      <w:ind w:left="1702" w:hanging="1418"/>
    </w:pPr>
  </w:style>
  <w:style w:type="paragraph" w:customStyle="1" w:styleId="252">
    <w:name w:val="table text"/>
    <w:basedOn w:val="1"/>
    <w:next w:val="1"/>
    <w:qFormat/>
    <w:uiPriority w:val="0"/>
    <w:rPr>
      <w:rFonts w:ascii="CG Times (WN)" w:hAnsi="CG Times (WN)" w:eastAsia="MS Mincho"/>
      <w:i/>
    </w:rPr>
  </w:style>
  <w:style w:type="paragraph" w:customStyle="1" w:styleId="253">
    <w:name w:val="Copyright"/>
    <w:basedOn w:val="1"/>
    <w:qFormat/>
    <w:uiPriority w:val="0"/>
    <w:pPr>
      <w:spacing w:after="0"/>
      <w:jc w:val="center"/>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39"/>
    <w:qFormat/>
    <w:uiPriority w:val="0"/>
    <w:pPr>
      <w:keepNext/>
      <w:keepLines/>
      <w:widowControl/>
      <w:ind w:left="0"/>
      <w:jc w:val="center"/>
    </w:pPr>
    <w:rPr>
      <w:sz w:val="20"/>
    </w:rPr>
  </w:style>
  <w:style w:type="paragraph" w:customStyle="1" w:styleId="257">
    <w:name w:val="Last sav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58">
    <w:name w:val="ATC"/>
    <w:basedOn w:val="1"/>
    <w:qFormat/>
    <w:uiPriority w:val="0"/>
    <w:rPr>
      <w:rFonts w:ascii="CG Times (WN)" w:hAnsi="CG Times (WN)"/>
      <w:lang w:eastAsia="ja-JP"/>
    </w:rPr>
  </w:style>
  <w:style w:type="paragraph" w:customStyle="1" w:styleId="259">
    <w:name w:val="Comment Nokia"/>
    <w:basedOn w:val="1"/>
    <w:qFormat/>
    <w:uiPriority w:val="0"/>
    <w:pPr>
      <w:tabs>
        <w:tab w:val="left" w:pos="360"/>
      </w:tabs>
      <w:ind w:left="360" w:hanging="360"/>
    </w:pPr>
    <w:rPr>
      <w:rFonts w:ascii="CG Times (WN)" w:hAnsi="CG Times (WN)" w:eastAsia="MS Mincho"/>
      <w:sz w:val="22"/>
      <w:lang w:val="en-US"/>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264">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qFormat/>
    <w:uiPriority w:val="0"/>
    <w:pPr>
      <w:tabs>
        <w:tab w:val="center" w:pos="4820"/>
        <w:tab w:val="right" w:pos="9640"/>
      </w:tabs>
    </w:pPr>
    <w:rPr>
      <w:rFonts w:ascii="CG Times (WN)" w:hAnsi="CG Times (W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3"/>
    <w:link w:val="346"/>
    <w:qFormat/>
    <w:uiPriority w:val="0"/>
  </w:style>
  <w:style w:type="paragraph" w:customStyle="1" w:styleId="276">
    <w:name w:val="Filenam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spacing w:before="60"/>
      <w:jc w:val="center"/>
    </w:pPr>
    <w:rPr>
      <w:rFonts w:ascii="Arial" w:hAnsi="Arial"/>
      <w:b/>
      <w:lang w:eastAsia="ko-KR"/>
    </w:rPr>
  </w:style>
  <w:style w:type="paragraph" w:customStyle="1" w:styleId="284">
    <w:name w:val="TableTitle"/>
    <w:basedOn w:val="66"/>
    <w:next w:val="66"/>
    <w:qFormat/>
    <w:uiPriority w:val="0"/>
    <w:pPr>
      <w:keepNext/>
      <w:keepLines/>
      <w:spacing w:after="60"/>
      <w:ind w:left="210"/>
      <w:jc w:val="center"/>
    </w:pPr>
    <w:rPr>
      <w:rFonts w:eastAsia="MS Mincho"/>
      <w:b/>
      <w:i w:val="0"/>
    </w:rPr>
  </w:style>
  <w:style w:type="paragraph" w:customStyle="1" w:styleId="28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ind w:left="400" w:hanging="400"/>
      <w:jc w:val="center"/>
    </w:pPr>
    <w:rPr>
      <w:rFonts w:ascii="CG Times (WN)" w:hAnsi="CG Times (WN)" w:eastAsia="MS Mincho"/>
      <w: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rPr>
      <w:lang w:eastAsia="ja-JP"/>
    </w:rPr>
  </w:style>
  <w:style w:type="paragraph" w:customStyle="1" w:styleId="293">
    <w:name w:val="Bullets"/>
    <w:basedOn w:val="38"/>
    <w:qFormat/>
    <w:uiPriority w:val="0"/>
    <w:pPr>
      <w:widowControl w:val="0"/>
      <w:spacing w:after="120"/>
      <w:ind w:left="283" w:hanging="283"/>
    </w:pPr>
    <w:rPr>
      <w:rFonts w:eastAsia="MS Mincho"/>
      <w:lang w:eastAsia="de-DE"/>
    </w:rPr>
  </w:style>
  <w:style w:type="paragraph" w:customStyle="1" w:styleId="294">
    <w:name w:val="Note"/>
    <w:basedOn w:val="208"/>
    <w:qFormat/>
    <w:uiPriority w:val="0"/>
    <w:rPr>
      <w:rFonts w:ascii="CG Times (WN)" w:hAnsi="CG Times (WN)" w:eastAsia="MS Mincho"/>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99">
    <w:name w:val="AutoCorrect"/>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qFormat/>
    <w:uiPriority w:val="0"/>
    <w:rPr>
      <w:rFonts w:ascii="Arial" w:hAnsi="Arial"/>
      <w:sz w:val="36"/>
      <w:lang w:val="en-GB" w:eastAsia="en-US" w:bidi="ar-SA"/>
    </w:rPr>
  </w:style>
  <w:style w:type="character" w:customStyle="1" w:styleId="307">
    <w:name w:val="Endnote Text Char"/>
    <w:link w:val="50"/>
    <w:qFormat/>
    <w:uiPriority w:val="0"/>
    <w:rPr>
      <w:lang w:val="en-GB"/>
    </w:rPr>
  </w:style>
  <w:style w:type="character" w:customStyle="1" w:styleId="308">
    <w:name w:val="Heading 1 Char1"/>
    <w:link w:val="2"/>
    <w:qFormat/>
    <w:uiPriority w:val="0"/>
    <w:rPr>
      <w:rFonts w:ascii="Arial" w:hAnsi="Arial" w:eastAsia="Times New Roman"/>
      <w:sz w:val="36"/>
    </w:rPr>
  </w:style>
  <w:style w:type="character" w:customStyle="1" w:styleId="309">
    <w:name w:val="H6 Char"/>
    <w:link w:val="8"/>
    <w:qFormat/>
    <w:uiPriority w:val="0"/>
    <w:rPr>
      <w:rFonts w:ascii="Arial" w:hAnsi="Arial" w:eastAsia="Times New Roman"/>
    </w:rPr>
  </w:style>
  <w:style w:type="character" w:customStyle="1" w:styleId="310">
    <w:name w:val="EX Char"/>
    <w:link w:val="251"/>
    <w:qFormat/>
    <w:uiPriority w:val="0"/>
    <w:rPr>
      <w:rFonts w:ascii="Times New Roman" w:hAnsi="Times New Roman" w:eastAsia="Times New Roman"/>
    </w:rPr>
  </w:style>
  <w:style w:type="character" w:customStyle="1" w:styleId="311">
    <w:name w:val="Balloon Text Char"/>
    <w:link w:val="52"/>
    <w:qFormat/>
    <w:uiPriority w:val="0"/>
    <w:rPr>
      <w:sz w:val="18"/>
      <w:szCs w:val="18"/>
      <w:lang w:val="en-GB" w:eastAsia="en-US"/>
    </w:rPr>
  </w:style>
  <w:style w:type="character" w:customStyle="1" w:styleId="312">
    <w:name w:val="Plain Text Char"/>
    <w:link w:val="44"/>
    <w:qFormat/>
    <w:uiPriority w:val="0"/>
    <w:rPr>
      <w:rFonts w:ascii="Courier New" w:hAnsi="Courier New"/>
      <w:lang w:val="nb-NO" w:eastAsia="en-US"/>
    </w:rPr>
  </w:style>
  <w:style w:type="character" w:customStyle="1" w:styleId="313">
    <w:name w:val="Body Text Char1"/>
    <w:link w:val="38"/>
    <w:qFormat/>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eastAsia="Times New Roman"/>
      <w:b/>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6"/>
    <w:qFormat/>
    <w:uiPriority w:val="0"/>
    <w:rPr>
      <w:rFonts w:eastAsia="Osaka"/>
      <w:color w:val="000000"/>
      <w:lang w:val="en-GB"/>
    </w:rPr>
  </w:style>
  <w:style w:type="character" w:customStyle="1" w:styleId="321">
    <w:name w:val="h5 Char4"/>
    <w:qFormat/>
    <w:uiPriority w:val="0"/>
    <w:rPr>
      <w:rFonts w:ascii="Arial" w:hAnsi="Arial"/>
      <w:sz w:val="22"/>
      <w:lang w:val="en-GB" w:eastAsia="en-GB" w:bidi="ar-SA"/>
    </w:rPr>
  </w:style>
  <w:style w:type="character" w:customStyle="1" w:styleId="322">
    <w:name w:val="NO Char"/>
    <w:link w:val="155"/>
    <w:qFormat/>
    <w:uiPriority w:val="0"/>
    <w:rPr>
      <w:rFonts w:ascii="Times New Roman" w:hAnsi="Times New Roman" w:eastAsia="Times New Roman"/>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eastAsia="Times New Roman"/>
    </w:rPr>
  </w:style>
  <w:style w:type="character" w:customStyle="1" w:styleId="326">
    <w:name w:val="TAC Char"/>
    <w:link w:val="180"/>
    <w:qFormat/>
    <w:uiPriority w:val="0"/>
    <w:rPr>
      <w:rFonts w:ascii="Arial" w:hAnsi="Arial" w:eastAsia="Times New Roman"/>
      <w:sz w:val="18"/>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76"/>
    <w:qFormat/>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qFormat/>
    <w:uiPriority w:val="0"/>
    <w:rPr>
      <w:lang w:val="en-GB" w:eastAsia="ja-JP" w:bidi="ar-SA"/>
    </w:rPr>
  </w:style>
  <w:style w:type="character" w:customStyle="1" w:styleId="332">
    <w:name w:val="Body Text Indent 3 Char"/>
    <w:link w:val="64"/>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rFonts w:ascii="Times New Roman" w:hAnsi="Times New Roman" w:eastAsia="Times New Roman"/>
      <w:color w:val="FF0000"/>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59"/>
    <w:qFormat/>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eastAsia="Times New Roman"/>
      <w:sz w:val="24"/>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qFormat/>
    <w:uiPriority w:val="0"/>
    <w:rPr>
      <w:rFonts w:ascii="Arial" w:hAnsi="Arial" w:eastAsia="MS Mincho"/>
      <w:sz w:val="22"/>
      <w:lang w:val="en-GB" w:eastAsia="en-US" w:bidi="ar-SA"/>
    </w:rPr>
  </w:style>
  <w:style w:type="character" w:customStyle="1" w:styleId="344">
    <w:name w:val="EQ Char"/>
    <w:link w:val="182"/>
    <w:qFormat/>
    <w:uiPriority w:val="0"/>
    <w:rPr>
      <w:rFonts w:ascii="Times New Roman" w:hAnsi="Times New Roman" w:eastAsia="Times New Roman"/>
    </w:rPr>
  </w:style>
  <w:style w:type="character" w:customStyle="1" w:styleId="345">
    <w:name w:val="h4 Char1"/>
    <w:qFormat/>
    <w:uiPriority w:val="0"/>
    <w:rPr>
      <w:rFonts w:ascii="Arial" w:hAnsi="Arial" w:eastAsia="MS Mincho"/>
      <w:sz w:val="24"/>
      <w:lang w:val="en-GB" w:eastAsia="en-US" w:bidi="ar-SA"/>
    </w:rPr>
  </w:style>
  <w:style w:type="character" w:customStyle="1" w:styleId="346">
    <w:name w:val="B2 Char"/>
    <w:link w:val="275"/>
    <w:qFormat/>
    <w:uiPriority w:val="0"/>
    <w:rPr>
      <w:rFonts w:ascii="Times New Roman" w:hAnsi="Times New Roman" w:eastAsia="Times New Roman"/>
    </w:rPr>
  </w:style>
  <w:style w:type="character" w:customStyle="1" w:styleId="347">
    <w:name w:val="Char Char29"/>
    <w:qFormat/>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49"/>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37"/>
    <w:qFormat/>
    <w:uiPriority w:val="0"/>
    <w:rPr>
      <w:rFonts w:eastAsia="宋体"/>
      <w:sz w:val="22"/>
      <w:lang w:val="en-GB" w:eastAsia="en-US"/>
    </w:rPr>
  </w:style>
  <w:style w:type="character" w:customStyle="1" w:styleId="352">
    <w:name w:val="Body Text 2 Char"/>
    <w:link w:val="66"/>
    <w:qFormat/>
    <w:uiPriority w:val="0"/>
    <w:rPr>
      <w:i/>
      <w:lang w:val="en-GB"/>
    </w:rPr>
  </w:style>
  <w:style w:type="character" w:customStyle="1" w:styleId="353">
    <w:name w:val="Header Char"/>
    <w:link w:val="54"/>
    <w:qFormat/>
    <w:uiPriority w:val="0"/>
    <w:rPr>
      <w:rFonts w:ascii="Arial" w:hAnsi="Arial" w:eastAsia="Times New Roman"/>
      <w:b/>
      <w:sz w:val="18"/>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rFonts w:ascii="Times New Roman" w:hAnsi="Times New Roman" w:eastAsia="Times New Roman"/>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qFormat/>
    <w:uiPriority w:val="0"/>
    <w:rPr>
      <w:rFonts w:ascii="Tahoma" w:hAnsi="Tahoma" w:cs="Tahoma"/>
      <w:sz w:val="16"/>
      <w:szCs w:val="16"/>
      <w:lang w:val="en-GB" w:eastAsia="en-US"/>
    </w:rPr>
  </w:style>
  <w:style w:type="character" w:customStyle="1" w:styleId="36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3"/>
    <w:qFormat/>
    <w:uiPriority w:val="0"/>
    <w:rPr>
      <w:rFonts w:ascii="Tahoma" w:hAnsi="Tahoma" w:cs="Tahoma"/>
      <w:sz w:val="16"/>
      <w:szCs w:val="16"/>
      <w:lang w:val="en-GB" w:eastAsia="en-US"/>
    </w:rPr>
  </w:style>
  <w:style w:type="character" w:customStyle="1" w:styleId="362">
    <w:name w:val="Char Char10"/>
    <w:semiHidden/>
    <w:qFormat/>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eastAsia="Times New Roman"/>
      <w:b/>
      <w:sz w:val="18"/>
    </w:rPr>
  </w:style>
  <w:style w:type="character" w:customStyle="1" w:styleId="367">
    <w:name w:val="Heading 5 Char"/>
    <w:link w:val="6"/>
    <w:qFormat/>
    <w:uiPriority w:val="0"/>
    <w:rPr>
      <w:rFonts w:ascii="Arial" w:hAnsi="Arial" w:eastAsia="Times New Roman"/>
      <w:sz w:val="22"/>
    </w:rPr>
  </w:style>
  <w:style w:type="character" w:customStyle="1" w:styleId="368">
    <w:name w:val="Date Char"/>
    <w:link w:val="48"/>
    <w:qFormat/>
    <w:uiPriority w:val="0"/>
    <w:rPr>
      <w:lang w:val="en-GB"/>
    </w:rPr>
  </w:style>
  <w:style w:type="character" w:customStyle="1" w:styleId="369">
    <w:name w:val="Heading 7 Char"/>
    <w:link w:val="9"/>
    <w:qFormat/>
    <w:uiPriority w:val="0"/>
    <w:rPr>
      <w:rFonts w:ascii="Arial" w:hAnsi="Arial" w:eastAsia="Times New Roman"/>
    </w:rPr>
  </w:style>
  <w:style w:type="character" w:customStyle="1" w:styleId="370">
    <w:name w:val="Body Text Char"/>
    <w:qFormat/>
    <w:uiPriority w:val="0"/>
    <w:rPr>
      <w:lang w:val="en-GB" w:eastAsia="ja-JP" w:bidi="ar-SA"/>
    </w:rPr>
  </w:style>
  <w:style w:type="character" w:customStyle="1" w:styleId="371">
    <w:name w:val="Body Text Indent Char"/>
    <w:link w:val="39"/>
    <w:qFormat/>
    <w:uiPriority w:val="0"/>
    <w:rPr>
      <w:kern w:val="2"/>
      <w:sz w:val="21"/>
      <w:lang w:val="en-GB"/>
    </w:rPr>
  </w:style>
  <w:style w:type="character" w:customStyle="1" w:styleId="372">
    <w:name w:val="Caption Char"/>
    <w:link w:val="31"/>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29"/>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eastAsia="Times New Roman"/>
      <w:sz w:val="16"/>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rFonts w:ascii="Times New Roman" w:hAnsi="Times New Roman" w:eastAsia="Times New Roman"/>
    </w:rPr>
  </w:style>
  <w:style w:type="character" w:customStyle="1" w:styleId="390">
    <w:name w:val="Heading 9 Char"/>
    <w:link w:val="11"/>
    <w:qFormat/>
    <w:uiPriority w:val="0"/>
    <w:rPr>
      <w:rFonts w:ascii="Arial" w:hAnsi="Arial" w:eastAsia="Times New Roman"/>
      <w:sz w:val="36"/>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4"/>
    <w:qFormat/>
    <w:uiPriority w:val="0"/>
    <w:rPr>
      <w:rFonts w:eastAsia="宋体"/>
      <w:sz w:val="22"/>
      <w:lang w:val="en-GB" w:eastAsia="en-US"/>
    </w:rPr>
  </w:style>
  <w:style w:type="character" w:customStyle="1" w:styleId="394">
    <w:name w:val="Footnote Text Char"/>
    <w:link w:val="61"/>
    <w:qFormat/>
    <w:uiPriority w:val="0"/>
    <w:rPr>
      <w:rFonts w:ascii="Times New Roman" w:hAnsi="Times New Roman" w:eastAsia="Times New Roman"/>
      <w:sz w:val="16"/>
    </w:rPr>
  </w:style>
  <w:style w:type="character" w:customStyle="1" w:styleId="395">
    <w:name w:val="TF Char"/>
    <w:link w:val="254"/>
    <w:qFormat/>
    <w:uiPriority w:val="0"/>
    <w:rPr>
      <w:rFonts w:ascii="Arial" w:hAnsi="Arial" w:eastAsia="Times New Roman"/>
      <w:b/>
    </w:rPr>
  </w:style>
  <w:style w:type="character" w:customStyle="1" w:styleId="396">
    <w:name w:val="Title Char"/>
    <w:link w:val="74"/>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7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3"/>
    <w:qFormat/>
    <w:uiPriority w:val="0"/>
    <w:rPr>
      <w:rFonts w:ascii="Arial" w:hAnsi="Arial" w:eastAsia="Times New Roman"/>
      <w:b/>
      <w:i/>
      <w:sz w:val="18"/>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77"/>
    <w:qFormat/>
    <w:uiPriority w:val="0"/>
    <w:rPr>
      <w:lang w:val="en-GB" w:eastAsia="en-US"/>
    </w:rPr>
  </w:style>
  <w:style w:type="character" w:customStyle="1" w:styleId="404">
    <w:name w:val="Comment Text Char"/>
    <w:link w:val="34"/>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69"/>
    <w:qFormat/>
    <w:uiPriority w:val="0"/>
    <w:rPr>
      <w:rFonts w:ascii="Courier New" w:hAnsi="Courier New" w:eastAsia="宋体" w:cs="Courier New"/>
      <w:sz w:val="22"/>
      <w:lang w:val="en-GB" w:eastAsia="en-US"/>
    </w:rPr>
  </w:style>
  <w:style w:type="character" w:customStyle="1" w:styleId="411">
    <w:name w:val="Salutation Char"/>
    <w:link w:val="35"/>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6"/>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eastAsia="Times New Roman"/>
      <w:sz w:val="36"/>
    </w:rPr>
  </w:style>
  <w:style w:type="character" w:customStyle="1" w:styleId="419">
    <w:name w:val="Heading 3 Char"/>
    <w:link w:val="4"/>
    <w:qFormat/>
    <w:uiPriority w:val="0"/>
    <w:rPr>
      <w:rFonts w:ascii="Arial" w:hAnsi="Arial" w:eastAsia="Times New Roman"/>
      <w:sz w:val="28"/>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eastAsia="Times New Roman"/>
      <w:sz w:val="18"/>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rFonts w:ascii="Times New Roman" w:hAnsi="Times New Roman" w:eastAsia="Times New Roman"/>
    </w:rPr>
  </w:style>
  <w:style w:type="character" w:customStyle="1" w:styleId="425">
    <w:name w:val="TAL (文字)"/>
    <w:qFormat/>
    <w:uiPriority w:val="0"/>
    <w:rPr>
      <w:rFonts w:ascii="Arial" w:hAnsi="Arial"/>
      <w:sz w:val="18"/>
      <w:lang w:val="en-GB" w:eastAsia="ja-JP" w:bidi="ar-SA"/>
    </w:rPr>
  </w:style>
  <w:style w:type="character" w:customStyle="1" w:styleId="426">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qFormat/>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qFormat/>
    <w:uiPriority w:val="0"/>
    <w:rPr>
      <w:b/>
      <w:lang w:val="en-GB" w:eastAsia="en-GB" w:bidi="ar-SA"/>
    </w:rPr>
  </w:style>
  <w:style w:type="character" w:customStyle="1" w:styleId="433">
    <w:name w:val="Footnote Text Char1"/>
    <w:qFormat/>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eastAsia="Times New Roman"/>
      <w:sz w:val="32"/>
    </w:rPr>
  </w:style>
  <w:style w:type="character" w:customStyle="1" w:styleId="437">
    <w:name w:val="E-mail Signature Char1"/>
    <w:qFormat/>
    <w:uiPriority w:val="0"/>
    <w:rPr>
      <w:lang w:val="en-GB" w:eastAsia="en-US"/>
    </w:rPr>
  </w:style>
  <w:style w:type="character" w:customStyle="1" w:styleId="438">
    <w:name w:val="T1 Char3"/>
    <w:qFormat/>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eastAsia="Times New Roman"/>
      <w:sz w:val="18"/>
    </w:rPr>
  </w:style>
  <w:style w:type="character" w:customStyle="1" w:styleId="442">
    <w:name w:val="HTML Address Char"/>
    <w:link w:val="43"/>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68"/>
    <w:qFormat/>
    <w:uiPriority w:val="0"/>
    <w:rPr>
      <w:rFonts w:ascii="Arial" w:hAnsi="Arial" w:eastAsia="宋体" w:cs="Arial"/>
      <w:sz w:val="24"/>
      <w:szCs w:val="24"/>
      <w:shd w:val="pct20" w:color="auto" w:fill="auto"/>
      <w:lang w:val="en-GB" w:eastAsia="en-US"/>
    </w:rPr>
  </w:style>
  <w:style w:type="table" w:customStyle="1" w:styleId="445">
    <w:name w:val="Table Grid1"/>
    <w:basedOn w:val="78"/>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4"/>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
    <w:basedOn w:val="78"/>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表 (格子)1"/>
    <w:basedOn w:val="78"/>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15</Pages>
  <Words>4261</Words>
  <Characters>24292</Characters>
  <Lines>202</Lines>
  <Paragraphs>56</Paragraphs>
  <TotalTime>13</TotalTime>
  <ScaleCrop>false</ScaleCrop>
  <LinksUpToDate>false</LinksUpToDate>
  <CharactersWithSpaces>28497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2021-11-22T14:43:00Z</dcterms:created>
  <dc:creator>MCC Support</dc:creator>
  <cp:keywords>&lt;keyword[, keyword, ]&gt;</cp:keywords>
  <cp:lastModifiedBy>ZTE_Wubin</cp:lastModifiedBy>
  <dcterms:modified xsi:type="dcterms:W3CDTF">2022-05-30T08:30:54Z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